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D0C" w:rsidRPr="00BC6D0C" w:rsidRDefault="00BC6D0C" w:rsidP="00BC6D0C">
      <w:r w:rsidRPr="00BC6D0C">
        <w:rPr>
          <w:noProof/>
          <w:u w:val="single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30A6B7" wp14:editId="4B786A36">
                <wp:simplePos x="0" y="0"/>
                <wp:positionH relativeFrom="column">
                  <wp:posOffset>201295</wp:posOffset>
                </wp:positionH>
                <wp:positionV relativeFrom="paragraph">
                  <wp:posOffset>174625</wp:posOffset>
                </wp:positionV>
                <wp:extent cx="5808345" cy="1664970"/>
                <wp:effectExtent l="0" t="0" r="1905" b="5080"/>
                <wp:wrapNone/>
                <wp:docPr id="2052" name="Obdélník 2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08345" cy="166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5FCB" w:rsidRDefault="00D75FCB" w:rsidP="00BC6D0C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BŘEZNÁ, BÍLÁ VODA, ŠTÍTY – DOSYPÁNÍ HRÁZE, OPRAVA STUPŇŮ A TOKU</w:t>
                            </w:r>
                          </w:p>
                          <w:p w:rsidR="00D75FCB" w:rsidRDefault="00D75FCB" w:rsidP="0066415E">
                            <w:pPr>
                              <w:pStyle w:val="Normlnweb"/>
                              <w:spacing w:after="0"/>
                              <w:jc w:val="center"/>
                              <w:textAlignment w:val="baseline"/>
                              <w:rPr>
                                <w:rFonts w:eastAsia="MS PGothic"/>
                                <w:b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701DC4">
                              <w:rPr>
                                <w:rFonts w:eastAsia="MS PGothic"/>
                                <w:b/>
                                <w:kern w:val="24"/>
                                <w:sz w:val="36"/>
                                <w:szCs w:val="36"/>
                              </w:rPr>
                              <w:t>Zadání rozsahu stavby</w:t>
                            </w:r>
                          </w:p>
                          <w:p w:rsidR="00D75FCB" w:rsidRPr="00701DC4" w:rsidRDefault="00D75FCB" w:rsidP="0066415E">
                            <w:pPr>
                              <w:pStyle w:val="Normln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:rsidR="00D75FCB" w:rsidRDefault="00D75FCB" w:rsidP="0066415E">
                            <w:pPr>
                              <w:pStyle w:val="Nadpis2"/>
                              <w:spacing w:before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AA10C9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 xml:space="preserve">k. </w:t>
                            </w:r>
                            <w:proofErr w:type="spellStart"/>
                            <w:r w:rsidRPr="00AA10C9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>ú.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 xml:space="preserve"> Bílá Voda, Červená Voda, Mlýnice u Červené Vody</w:t>
                            </w:r>
                          </w:p>
                          <w:p w:rsidR="00D75FCB" w:rsidRPr="00AA10C9" w:rsidRDefault="00D75FCB" w:rsidP="00B70801">
                            <w:pPr>
                              <w:pStyle w:val="Nadpis2"/>
                              <w:spacing w:before="0" w:line="240" w:lineRule="auto"/>
                              <w:ind w:left="2832" w:firstLine="708"/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>okres: Červená Voda</w:t>
                            </w:r>
                          </w:p>
                          <w:p w:rsidR="00D75FCB" w:rsidRPr="00AA10C9" w:rsidRDefault="00D75FCB" w:rsidP="0066415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AA10C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kraj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:</w:t>
                            </w:r>
                            <w:r w:rsidRPr="00AA10C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Pardubický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30A6B7" id="Obdélník 2052" o:spid="_x0000_s1026" style="position:absolute;margin-left:15.85pt;margin-top:13.75pt;width:457.35pt;height:131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" filled="f" stroked="f">
                <v:textbox style="mso-fit-shape-to-text:t" inset="0,0,0,0">
                  <w:txbxContent>
                    <w:p w:rsidR="00D75FCB" w:rsidRDefault="00D75FCB" w:rsidP="00BC6D0C">
                      <w:pPr>
                        <w:spacing w:line="240" w:lineRule="auto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BŘEZNÁ, BÍLÁ VODA, ŠTÍTY – DOSYPÁNÍ HRÁZE, OPRAVA STUPŇŮ A TOKU</w:t>
                      </w:r>
                    </w:p>
                    <w:p w:rsidR="00D75FCB" w:rsidRDefault="00D75FCB" w:rsidP="0066415E">
                      <w:pPr>
                        <w:pStyle w:val="Normlnweb"/>
                        <w:spacing w:after="0"/>
                        <w:jc w:val="center"/>
                        <w:textAlignment w:val="baseline"/>
                        <w:rPr>
                          <w:rFonts w:eastAsia="MS PGothic"/>
                          <w:b/>
                          <w:kern w:val="24"/>
                          <w:sz w:val="36"/>
                          <w:szCs w:val="36"/>
                        </w:rPr>
                      </w:pPr>
                      <w:r w:rsidRPr="00701DC4">
                        <w:rPr>
                          <w:rFonts w:eastAsia="MS PGothic"/>
                          <w:b/>
                          <w:kern w:val="24"/>
                          <w:sz w:val="36"/>
                          <w:szCs w:val="36"/>
                        </w:rPr>
                        <w:t>Zadání rozsahu stavby</w:t>
                      </w:r>
                    </w:p>
                    <w:p w:rsidR="00D75FCB" w:rsidRPr="00701DC4" w:rsidRDefault="00D75FCB" w:rsidP="0066415E">
                      <w:pPr>
                        <w:pStyle w:val="Normlnweb"/>
                        <w:spacing w:after="0"/>
                        <w:jc w:val="center"/>
                        <w:textAlignment w:val="baseline"/>
                        <w:rPr>
                          <w:b/>
                          <w:sz w:val="36"/>
                          <w:szCs w:val="36"/>
                        </w:rPr>
                      </w:pPr>
                    </w:p>
                    <w:p w:rsidR="00D75FCB" w:rsidRDefault="00D75FCB" w:rsidP="0066415E">
                      <w:pPr>
                        <w:pStyle w:val="Nadpis2"/>
                        <w:spacing w:before="0" w:line="240" w:lineRule="auto"/>
                        <w:jc w:val="center"/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</w:pPr>
                      <w:r w:rsidRPr="00AA10C9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>k. ú.</w:t>
                      </w:r>
                      <w:r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 xml:space="preserve"> Bílá Voda, Červená Voda, Mlýnice u Červené Vody</w:t>
                      </w:r>
                    </w:p>
                    <w:p w:rsidR="00D75FCB" w:rsidRPr="00AA10C9" w:rsidRDefault="00D75FCB" w:rsidP="00B70801">
                      <w:pPr>
                        <w:pStyle w:val="Nadpis2"/>
                        <w:spacing w:before="0" w:line="240" w:lineRule="auto"/>
                        <w:ind w:left="2832" w:firstLine="708"/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>okres: Červená Voda</w:t>
                      </w:r>
                    </w:p>
                    <w:p w:rsidR="00D75FCB" w:rsidRPr="00AA10C9" w:rsidRDefault="00D75FCB" w:rsidP="0066415E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AA10C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kraj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:</w:t>
                      </w:r>
                      <w:r w:rsidRPr="00AA10C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Pardubický</w:t>
                      </w:r>
                    </w:p>
                  </w:txbxContent>
                </v:textbox>
              </v:rect>
            </w:pict>
          </mc:Fallback>
        </mc:AlternateContent>
      </w:r>
    </w:p>
    <w:p w:rsidR="00BC6D0C" w:rsidRPr="00BC6D0C" w:rsidRDefault="00BC6D0C" w:rsidP="00BC6D0C"/>
    <w:p w:rsidR="00BC6D0C" w:rsidRPr="00BC6D0C" w:rsidRDefault="00BC6D0C" w:rsidP="00BC6D0C"/>
    <w:p w:rsidR="00BC6D0C" w:rsidRPr="00BC6D0C" w:rsidRDefault="00BC6D0C" w:rsidP="00BC6D0C">
      <w:r w:rsidRPr="00BC6D0C">
        <w:tab/>
      </w:r>
      <w:r w:rsidRPr="00BC6D0C">
        <w:tab/>
      </w:r>
      <w:r w:rsidRPr="00BC6D0C">
        <w:tab/>
      </w:r>
    </w:p>
    <w:p w:rsidR="00BC6D0C" w:rsidRPr="00BC6D0C" w:rsidRDefault="00BC6D0C" w:rsidP="00BC6D0C"/>
    <w:p w:rsidR="00BC6D0C" w:rsidRDefault="00BC6D0C" w:rsidP="00BC6D0C"/>
    <w:p w:rsidR="00BC6D0C" w:rsidRDefault="00BC6D0C" w:rsidP="00BC6D0C"/>
    <w:p w:rsidR="00BC6D0C" w:rsidRPr="00BC6D0C" w:rsidRDefault="00FA4836" w:rsidP="00BC6D0C">
      <w:r>
        <w:rPr>
          <w:noProof/>
          <w:lang w:eastAsia="cs-CZ"/>
        </w:rPr>
        <w:drawing>
          <wp:inline distT="0" distB="0" distL="0" distR="0">
            <wp:extent cx="6570980" cy="3696176"/>
            <wp:effectExtent l="0" t="0" r="1270" b="0"/>
            <wp:docPr id="14" name="Obrázek 14" descr="C:\Users\brezina\Desktop\ZRS BÍLÁ VODA A ŠTÍTY\PŘÍLOHY\FOTO\PA063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rezina\Desktop\ZRS BÍLÁ VODA A ŠTÍTY\PŘÍLOHY\FOTO\PA0637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69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  <w:r w:rsidRPr="00BC6D0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05DD7B" wp14:editId="380EAEF8">
                <wp:simplePos x="0" y="0"/>
                <wp:positionH relativeFrom="column">
                  <wp:posOffset>113030</wp:posOffset>
                </wp:positionH>
                <wp:positionV relativeFrom="paragraph">
                  <wp:posOffset>12065</wp:posOffset>
                </wp:positionV>
                <wp:extent cx="5808345" cy="613410"/>
                <wp:effectExtent l="0" t="0" r="1905" b="15875"/>
                <wp:wrapNone/>
                <wp:docPr id="2053" name="Obdélník 2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08345" cy="613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5FCB" w:rsidRDefault="00D75FCB" w:rsidP="00BC6D0C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473AB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Vypracoval</w:t>
                            </w:r>
                            <w:r w:rsidRPr="00473ABF"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 xml:space="preserve">: </w:t>
                            </w:r>
                            <w:r>
                              <w:rPr>
                                <w:bCs/>
                                <w:sz w:val="28"/>
                                <w:szCs w:val="28"/>
                                <w:lang w:val="en-US"/>
                              </w:rPr>
                              <w:t>Petr Březina</w:t>
                            </w:r>
                          </w:p>
                          <w:p w:rsidR="00D75FCB" w:rsidRPr="00473ABF" w:rsidRDefault="00D75FCB" w:rsidP="00BC6D0C">
                            <w:pPr>
                              <w:spacing w:after="0" w:line="240" w:lineRule="auto"/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proofErr w:type="spellStart"/>
                            <w:r w:rsidRPr="00203170"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Schválil</w:t>
                            </w:r>
                            <w:proofErr w:type="spellEnd"/>
                            <w:r w:rsidRPr="00203170"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  <w:r>
                              <w:rPr>
                                <w:b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B70801">
                              <w:rPr>
                                <w:bCs/>
                                <w:sz w:val="28"/>
                                <w:szCs w:val="28"/>
                                <w:lang w:val="en-US"/>
                              </w:rPr>
                              <w:t xml:space="preserve">David Čížek, </w:t>
                            </w:r>
                            <w:proofErr w:type="spellStart"/>
                            <w:r w:rsidRPr="00B70801">
                              <w:rPr>
                                <w:bCs/>
                                <w:sz w:val="28"/>
                                <w:szCs w:val="28"/>
                                <w:lang w:val="en-US"/>
                              </w:rPr>
                              <w:t>DiS.</w:t>
                            </w:r>
                            <w:proofErr w:type="spellEnd"/>
                          </w:p>
                          <w:p w:rsidR="00D75FCB" w:rsidRPr="00690F3F" w:rsidRDefault="00D75FCB" w:rsidP="00BC6D0C">
                            <w:pPr>
                              <w:spacing w:after="0" w:line="240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73ABF"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>Datum:</w:t>
                            </w:r>
                            <w:r w:rsidRPr="00473ABF">
                              <w:rPr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13.10.2021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05DD7B" id="Obdélník 2053" o:spid="_x0000_s1027" style="position:absolute;margin-left:8.9pt;margin-top:.95pt;width:457.35pt;height:48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" filled="f" stroked="f">
                <v:textbox style="mso-fit-shape-to-text:t" inset="0,0,0,0">
                  <w:txbxContent>
                    <w:p w:rsidR="00D75FCB" w:rsidRDefault="00D75FCB" w:rsidP="00BC6D0C">
                      <w:pPr>
                        <w:spacing w:after="0" w:line="240" w:lineRule="auto"/>
                        <w:jc w:val="center"/>
                        <w:rPr>
                          <w:bCs/>
                          <w:sz w:val="28"/>
                          <w:szCs w:val="28"/>
                          <w:lang w:val="en-US"/>
                        </w:rPr>
                      </w:pPr>
                      <w:r w:rsidRPr="00473ABF">
                        <w:rPr>
                          <w:b/>
                          <w:bCs/>
                          <w:sz w:val="28"/>
                          <w:szCs w:val="28"/>
                        </w:rPr>
                        <w:t>Vypracoval</w:t>
                      </w:r>
                      <w:r w:rsidRPr="00473ABF">
                        <w:rPr>
                          <w:b/>
                          <w:bCs/>
                          <w:sz w:val="28"/>
                          <w:szCs w:val="28"/>
                          <w:lang w:val="en-US"/>
                        </w:rPr>
                        <w:t xml:space="preserve">: </w:t>
                      </w:r>
                      <w:r>
                        <w:rPr>
                          <w:bCs/>
                          <w:sz w:val="28"/>
                          <w:szCs w:val="28"/>
                          <w:lang w:val="en-US"/>
                        </w:rPr>
                        <w:t>Petr Březina</w:t>
                      </w:r>
                    </w:p>
                    <w:p w:rsidR="00D75FCB" w:rsidRPr="00473ABF" w:rsidRDefault="00D75FCB" w:rsidP="00BC6D0C">
                      <w:pPr>
                        <w:spacing w:after="0" w:line="240" w:lineRule="auto"/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203170">
                        <w:rPr>
                          <w:b/>
                          <w:bCs/>
                          <w:sz w:val="28"/>
                          <w:szCs w:val="28"/>
                          <w:lang w:val="en-US"/>
                        </w:rPr>
                        <w:t>Schválil:</w:t>
                      </w:r>
                      <w:r>
                        <w:rPr>
                          <w:b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B70801">
                        <w:rPr>
                          <w:bCs/>
                          <w:sz w:val="28"/>
                          <w:szCs w:val="28"/>
                          <w:lang w:val="en-US"/>
                        </w:rPr>
                        <w:t>David Čížek, DiS.</w:t>
                      </w:r>
                    </w:p>
                    <w:p w:rsidR="00D75FCB" w:rsidRPr="00690F3F" w:rsidRDefault="00D75FCB" w:rsidP="00BC6D0C">
                      <w:pPr>
                        <w:spacing w:after="0" w:line="240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 w:rsidRPr="00473ABF">
                        <w:rPr>
                          <w:b/>
                          <w:bCs/>
                          <w:sz w:val="28"/>
                          <w:szCs w:val="28"/>
                          <w:lang w:val="en-US"/>
                        </w:rPr>
                        <w:t>Datum:</w:t>
                      </w:r>
                      <w:r w:rsidRPr="00473ABF">
                        <w:rPr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>13.10.2021</w:t>
                      </w:r>
                    </w:p>
                  </w:txbxContent>
                </v:textbox>
              </v:rect>
            </w:pict>
          </mc:Fallback>
        </mc:AlternateContent>
      </w: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  <w:r w:rsidRPr="00BC6D0C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71D84E04" wp14:editId="1235E82A">
            <wp:simplePos x="0" y="0"/>
            <wp:positionH relativeFrom="column">
              <wp:posOffset>117475</wp:posOffset>
            </wp:positionH>
            <wp:positionV relativeFrom="paragraph">
              <wp:posOffset>116205</wp:posOffset>
            </wp:positionV>
            <wp:extent cx="5760085" cy="1575435"/>
            <wp:effectExtent l="0" t="0" r="0" b="5715"/>
            <wp:wrapNone/>
            <wp:docPr id="24" name="Obrázek 24" descr="pmo_poster_ppt_branding_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mo_poster_ppt_branding_color.pn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5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</w:p>
    <w:p w:rsidR="00BC6D0C" w:rsidRPr="00BC6D0C" w:rsidRDefault="00BC6D0C" w:rsidP="00BC6D0C">
      <w:pPr>
        <w:rPr>
          <w:b/>
          <w:bCs/>
        </w:rPr>
      </w:pPr>
    </w:p>
    <w:p w:rsidR="002E7B84" w:rsidRPr="00BC6D0C" w:rsidRDefault="002E7B84" w:rsidP="00BC6D0C">
      <w:pPr>
        <w:rPr>
          <w:noProof/>
          <w:lang w:eastAsia="cs-CZ"/>
        </w:rPr>
      </w:pPr>
    </w:p>
    <w:p w:rsidR="002E7B84" w:rsidRDefault="002E7B84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eastAsia="cs-CZ"/>
        </w:rPr>
      </w:pPr>
    </w:p>
    <w:p w:rsidR="00CA4969" w:rsidRPr="0034644C" w:rsidRDefault="00CA4969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eastAsia="cs-CZ"/>
        </w:rPr>
      </w:pPr>
      <w:r w:rsidRPr="0034644C">
        <w:rPr>
          <w:rFonts w:ascii="Times New Roman" w:eastAsia="Times New Roman" w:hAnsi="Times New Roman" w:cs="Times New Roman"/>
          <w:b/>
          <w:bCs/>
          <w:sz w:val="32"/>
          <w:szCs w:val="32"/>
          <w:lang w:eastAsia="cs-CZ"/>
        </w:rPr>
        <w:t>Základní údaje:</w:t>
      </w:r>
    </w:p>
    <w:p w:rsidR="00CA4969" w:rsidRPr="00CA4969" w:rsidRDefault="00CA4969" w:rsidP="00CA4969">
      <w:pPr>
        <w:tabs>
          <w:tab w:val="left" w:pos="360"/>
          <w:tab w:val="left" w:pos="3960"/>
        </w:tabs>
        <w:spacing w:after="0" w:line="48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BF5F24" w:rsidRPr="00125589" w:rsidRDefault="004B230F" w:rsidP="004B230F">
      <w:pPr>
        <w:spacing w:line="240" w:lineRule="auto"/>
        <w:ind w:left="3960" w:hanging="39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Název stavby: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0879FA">
        <w:rPr>
          <w:rFonts w:ascii="Times New Roman" w:hAnsi="Times New Roman" w:cs="Times New Roman"/>
          <w:b/>
          <w:sz w:val="24"/>
          <w:szCs w:val="24"/>
        </w:rPr>
        <w:t>Březná</w:t>
      </w:r>
      <w:r w:rsidR="00203170">
        <w:rPr>
          <w:rFonts w:ascii="Times New Roman" w:hAnsi="Times New Roman" w:cs="Times New Roman"/>
          <w:b/>
          <w:sz w:val="24"/>
          <w:szCs w:val="24"/>
        </w:rPr>
        <w:t>, Bílá Voda, Štíty – dosypání hráze, oprava stupňů a toku</w:t>
      </w:r>
      <w:r w:rsidR="000879F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A4969" w:rsidRPr="00B70801" w:rsidRDefault="00CA4969" w:rsidP="00CA4969">
      <w:pPr>
        <w:tabs>
          <w:tab w:val="left" w:pos="360"/>
          <w:tab w:val="left" w:pos="3960"/>
        </w:tabs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Vodní tok:</w:t>
      </w: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0879FA">
        <w:rPr>
          <w:rFonts w:ascii="Times New Roman" w:hAnsi="Times New Roman" w:cs="Times New Roman"/>
          <w:b/>
          <w:sz w:val="24"/>
        </w:rPr>
        <w:t>Březná</w:t>
      </w:r>
      <w:r w:rsidR="00B70801" w:rsidRPr="00B70801">
        <w:rPr>
          <w:rFonts w:ascii="Times New Roman" w:hAnsi="Times New Roman" w:cs="Times New Roman"/>
          <w:b/>
          <w:sz w:val="24"/>
        </w:rPr>
        <w:t>,  IDVT 10100</w:t>
      </w:r>
      <w:r w:rsidR="000879FA">
        <w:rPr>
          <w:rFonts w:ascii="Times New Roman" w:hAnsi="Times New Roman" w:cs="Times New Roman"/>
          <w:b/>
          <w:sz w:val="24"/>
        </w:rPr>
        <w:t>154</w:t>
      </w:r>
    </w:p>
    <w:p w:rsidR="00CA4969" w:rsidRDefault="00CA4969" w:rsidP="00BF5F24">
      <w:pPr>
        <w:tabs>
          <w:tab w:val="left" w:pos="360"/>
          <w:tab w:val="left" w:pos="3960"/>
        </w:tabs>
        <w:spacing w:after="0" w:line="240" w:lineRule="auto"/>
        <w:ind w:left="3958" w:right="-34" w:hanging="395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Místo stavby (katast</w:t>
      </w:r>
      <w:r w:rsidR="0066415E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rální území):</w:t>
      </w:r>
      <w:r w:rsidR="0066415E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0879FA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Bílá Voda</w:t>
      </w:r>
      <w:r w:rsidR="00E9114B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, Červená Voda, Mlýnice u Červené vody</w:t>
      </w:r>
      <w:r w:rsidR="00FF6AE6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, Štíty</w:t>
      </w:r>
    </w:p>
    <w:p w:rsidR="004E3EEE" w:rsidRDefault="004E3EEE" w:rsidP="00BF5F24">
      <w:pPr>
        <w:tabs>
          <w:tab w:val="left" w:pos="360"/>
          <w:tab w:val="left" w:pos="3960"/>
        </w:tabs>
        <w:spacing w:after="0" w:line="240" w:lineRule="auto"/>
        <w:ind w:left="3958" w:right="-34" w:hanging="395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4E3EEE" w:rsidRDefault="004E3EEE" w:rsidP="00BF5F24">
      <w:pPr>
        <w:tabs>
          <w:tab w:val="left" w:pos="360"/>
          <w:tab w:val="left" w:pos="3960"/>
        </w:tabs>
        <w:spacing w:after="0" w:line="240" w:lineRule="auto"/>
        <w:ind w:left="3958" w:right="-34" w:hanging="395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ORP: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0879FA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Králíky</w:t>
      </w:r>
      <w:r w:rsidR="00FF6AE6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(Bílá Voda), Zábřeh (Štíty)</w:t>
      </w:r>
    </w:p>
    <w:p w:rsidR="00BF5F24" w:rsidRPr="00CA4969" w:rsidRDefault="00BF5F24" w:rsidP="00BF5F24">
      <w:pPr>
        <w:tabs>
          <w:tab w:val="left" w:pos="360"/>
          <w:tab w:val="left" w:pos="3960"/>
        </w:tabs>
        <w:spacing w:after="0" w:line="240" w:lineRule="auto"/>
        <w:ind w:left="3958" w:right="-34" w:hanging="395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</w:p>
    <w:p w:rsidR="00CA4969" w:rsidRPr="00CA4969" w:rsidRDefault="008F7C49" w:rsidP="00CA4969">
      <w:pPr>
        <w:tabs>
          <w:tab w:val="left" w:pos="360"/>
          <w:tab w:val="left" w:pos="3960"/>
        </w:tabs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Okres</w:t>
      </w:r>
      <w:r w:rsidR="00CA4969"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:</w:t>
      </w:r>
      <w:r w:rsidR="00CA4969"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0879FA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Červená Voda</w:t>
      </w:r>
      <w:r w:rsidR="00FF6AE6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, Šumperk</w:t>
      </w:r>
    </w:p>
    <w:p w:rsidR="00CA4969" w:rsidRPr="00431B52" w:rsidRDefault="00CA4969" w:rsidP="00CA4969">
      <w:pPr>
        <w:tabs>
          <w:tab w:val="left" w:pos="360"/>
          <w:tab w:val="left" w:pos="3960"/>
        </w:tabs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6A3AE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Kraj:</w:t>
      </w:r>
      <w:r w:rsidRPr="006C602B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ab/>
      </w:r>
      <w:r w:rsidR="000879FA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Pardubický</w:t>
      </w:r>
      <w:r w:rsidR="00FF6AE6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, Olomoucký</w:t>
      </w:r>
    </w:p>
    <w:p w:rsidR="00CA4969" w:rsidRDefault="00CA4969" w:rsidP="00CA4969">
      <w:pPr>
        <w:tabs>
          <w:tab w:val="left" w:pos="360"/>
          <w:tab w:val="left" w:pos="3960"/>
        </w:tabs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Účel stavby:</w:t>
      </w: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12558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stabilizace toku, oprava i úprava opevnění, </w:t>
      </w:r>
      <w:r w:rsidR="000879FA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stupňů</w:t>
      </w:r>
      <w:r w:rsidR="0012558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a hráze</w:t>
      </w:r>
    </w:p>
    <w:p w:rsidR="000B5B30" w:rsidRPr="00005EF4" w:rsidRDefault="00855D62" w:rsidP="00125589">
      <w:pPr>
        <w:tabs>
          <w:tab w:val="left" w:pos="360"/>
          <w:tab w:val="left" w:pos="3960"/>
        </w:tabs>
        <w:spacing w:after="0" w:line="480" w:lineRule="auto"/>
        <w:ind w:left="3960" w:hanging="39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Číslo HM: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HM </w:t>
      </w:r>
      <w:r w:rsidR="00264FD7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222</w:t>
      </w:r>
      <w:r w:rsidR="000B5B30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995</w:t>
      </w:r>
      <w:r w:rsidR="00264FD7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– </w:t>
      </w:r>
      <w:r w:rsidR="00FA4836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stupeň</w:t>
      </w:r>
      <w:r w:rsidR="00B15622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Bílá Voda</w:t>
      </w:r>
    </w:p>
    <w:p w:rsidR="00855D62" w:rsidRPr="00005EF4" w:rsidRDefault="000B5B30" w:rsidP="00125589">
      <w:pPr>
        <w:tabs>
          <w:tab w:val="left" w:pos="360"/>
          <w:tab w:val="left" w:pos="3960"/>
        </w:tabs>
        <w:spacing w:after="0" w:line="480" w:lineRule="auto"/>
        <w:ind w:left="3960" w:hanging="39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="00C46F38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HM </w:t>
      </w:r>
      <w:r w:rsidR="00125589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222</w:t>
      </w: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987 – </w:t>
      </w:r>
      <w:r w:rsidR="00FA4836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úprava </w:t>
      </w:r>
      <w:r w:rsidR="00B15622"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Březné, Bílá Voda</w:t>
      </w:r>
    </w:p>
    <w:p w:rsidR="00B15622" w:rsidRPr="00005EF4" w:rsidRDefault="00B15622" w:rsidP="00125589">
      <w:pPr>
        <w:tabs>
          <w:tab w:val="left" w:pos="360"/>
          <w:tab w:val="left" w:pos="3960"/>
        </w:tabs>
        <w:spacing w:after="0" w:line="480" w:lineRule="auto"/>
        <w:ind w:left="3960" w:hanging="39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  <w:t>HM 223373 – stupeň Štíty</w:t>
      </w:r>
    </w:p>
    <w:p w:rsidR="00B15622" w:rsidRPr="00005EF4" w:rsidRDefault="00B15622" w:rsidP="00125589">
      <w:pPr>
        <w:tabs>
          <w:tab w:val="left" w:pos="360"/>
          <w:tab w:val="left" w:pos="3960"/>
        </w:tabs>
        <w:spacing w:after="0" w:line="480" w:lineRule="auto"/>
        <w:ind w:left="3960" w:hanging="39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</w:r>
      <w:r w:rsidRPr="00005EF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  <w:t>HM 223365 – úprava Březné, Štíty - Březná</w:t>
      </w:r>
    </w:p>
    <w:p w:rsidR="00CA4969" w:rsidRPr="00CA4969" w:rsidRDefault="00CA4969" w:rsidP="00CA4969">
      <w:pPr>
        <w:tabs>
          <w:tab w:val="left" w:pos="360"/>
          <w:tab w:val="left" w:pos="3960"/>
        </w:tabs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Investor:</w:t>
      </w: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ab/>
        <w:t xml:space="preserve">Povodí Moravy, s. p., Dřevařská 11, </w:t>
      </w:r>
      <w:r w:rsidR="00BF5F24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602 00 </w:t>
      </w:r>
      <w:r w:rsidRPr="00CA4969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Brno</w:t>
      </w:r>
    </w:p>
    <w:p w:rsidR="00CA4969" w:rsidRPr="00CA4969" w:rsidRDefault="00CA4969" w:rsidP="00CA4969">
      <w:pPr>
        <w:tabs>
          <w:tab w:val="left" w:pos="360"/>
          <w:tab w:val="left" w:pos="3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20A0D" w:rsidRDefault="00220A0D" w:rsidP="00CA4969">
      <w:pPr>
        <w:tabs>
          <w:tab w:val="left" w:pos="340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CA4969" w:rsidRDefault="00CA4969" w:rsidP="00CA4969">
      <w:pPr>
        <w:tabs>
          <w:tab w:val="left" w:pos="340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Termín pro zpracování </w:t>
      </w:r>
      <w:r w:rsidR="00AF20F5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PD</w:t>
      </w: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:</w:t>
      </w:r>
      <w:r w:rsidR="00B15622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ab/>
      </w:r>
      <w:r w:rsidR="00B15622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ab/>
        <w:t xml:space="preserve">      </w:t>
      </w:r>
      <w:r w:rsidR="00B15622" w:rsidRPr="00005EF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cs-CZ"/>
        </w:rPr>
        <w:t>6/2022</w:t>
      </w:r>
    </w:p>
    <w:p w:rsidR="00220A0D" w:rsidRPr="00CA4969" w:rsidRDefault="00220A0D" w:rsidP="00CA4969">
      <w:pPr>
        <w:tabs>
          <w:tab w:val="left" w:pos="340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463216" w:rsidRDefault="00463216" w:rsidP="00CA4969">
      <w:pPr>
        <w:tabs>
          <w:tab w:val="left" w:pos="360"/>
          <w:tab w:val="left" w:pos="340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879FA" w:rsidRPr="00CA4969" w:rsidRDefault="000879FA" w:rsidP="00CA4969">
      <w:pPr>
        <w:tabs>
          <w:tab w:val="left" w:pos="360"/>
          <w:tab w:val="left" w:pos="340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A4969" w:rsidRPr="00CA4969" w:rsidRDefault="00463216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Základní informace a p</w:t>
      </w:r>
      <w:r w:rsidR="00CA4969"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opis </w:t>
      </w:r>
      <w:r w:rsidR="00AE21D4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stavby</w:t>
      </w:r>
      <w:r w:rsidR="00CA496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:</w:t>
      </w:r>
    </w:p>
    <w:p w:rsidR="00CA4969" w:rsidRPr="00CA496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25589" w:rsidRDefault="004E3EEE" w:rsidP="004E3EEE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Řešená akce se dotýká </w:t>
      </w:r>
      <w:r w:rsidR="00125589">
        <w:rPr>
          <w:rFonts w:ascii="Times New Roman" w:hAnsi="Times New Roman" w:cs="Times New Roman"/>
          <w:sz w:val="24"/>
        </w:rPr>
        <w:t>několika majetků a staveb, ale komplexně řeší údržbu a opravu majetku</w:t>
      </w:r>
      <w:r w:rsidR="00C46F38">
        <w:rPr>
          <w:rFonts w:ascii="Times New Roman" w:hAnsi="Times New Roman" w:cs="Times New Roman"/>
          <w:sz w:val="24"/>
        </w:rPr>
        <w:t xml:space="preserve"> PM</w:t>
      </w:r>
      <w:r w:rsidR="00125589">
        <w:rPr>
          <w:rFonts w:ascii="Times New Roman" w:hAnsi="Times New Roman" w:cs="Times New Roman"/>
          <w:sz w:val="24"/>
        </w:rPr>
        <w:t xml:space="preserve"> v</w:t>
      </w:r>
      <w:r w:rsidR="000879FA">
        <w:rPr>
          <w:rFonts w:ascii="Times New Roman" w:hAnsi="Times New Roman" w:cs="Times New Roman"/>
          <w:sz w:val="24"/>
        </w:rPr>
        <w:t> </w:t>
      </w:r>
      <w:proofErr w:type="spellStart"/>
      <w:proofErr w:type="gramStart"/>
      <w:r w:rsidR="000879FA">
        <w:rPr>
          <w:rFonts w:ascii="Times New Roman" w:hAnsi="Times New Roman" w:cs="Times New Roman"/>
          <w:sz w:val="24"/>
        </w:rPr>
        <w:t>k.ú</w:t>
      </w:r>
      <w:proofErr w:type="spellEnd"/>
      <w:r w:rsidR="000879FA">
        <w:rPr>
          <w:rFonts w:ascii="Times New Roman" w:hAnsi="Times New Roman" w:cs="Times New Roman"/>
          <w:sz w:val="24"/>
        </w:rPr>
        <w:t>.</w:t>
      </w:r>
      <w:proofErr w:type="gramEnd"/>
      <w:r w:rsidR="000879FA">
        <w:rPr>
          <w:rFonts w:ascii="Times New Roman" w:hAnsi="Times New Roman" w:cs="Times New Roman"/>
          <w:sz w:val="24"/>
        </w:rPr>
        <w:t xml:space="preserve"> Bílá Voda, která byla v minulosti souvisle upravena</w:t>
      </w:r>
      <w:r w:rsidR="00005EF4">
        <w:rPr>
          <w:rFonts w:ascii="Times New Roman" w:hAnsi="Times New Roman" w:cs="Times New Roman"/>
          <w:sz w:val="24"/>
        </w:rPr>
        <w:t xml:space="preserve"> a úpravu v </w:t>
      </w:r>
      <w:proofErr w:type="spellStart"/>
      <w:proofErr w:type="gramStart"/>
      <w:r w:rsidR="00005EF4">
        <w:rPr>
          <w:rFonts w:ascii="Times New Roman" w:hAnsi="Times New Roman" w:cs="Times New Roman"/>
          <w:sz w:val="24"/>
        </w:rPr>
        <w:t>k.ú</w:t>
      </w:r>
      <w:proofErr w:type="spellEnd"/>
      <w:r w:rsidR="00005EF4">
        <w:rPr>
          <w:rFonts w:ascii="Times New Roman" w:hAnsi="Times New Roman" w:cs="Times New Roman"/>
          <w:sz w:val="24"/>
        </w:rPr>
        <w:t>.</w:t>
      </w:r>
      <w:proofErr w:type="gramEnd"/>
      <w:r w:rsidR="00005EF4">
        <w:rPr>
          <w:rFonts w:ascii="Times New Roman" w:hAnsi="Times New Roman" w:cs="Times New Roman"/>
          <w:sz w:val="24"/>
        </w:rPr>
        <w:t xml:space="preserve"> Štíty</w:t>
      </w:r>
      <w:r w:rsidR="00125589">
        <w:rPr>
          <w:rFonts w:ascii="Times New Roman" w:hAnsi="Times New Roman" w:cs="Times New Roman"/>
          <w:sz w:val="24"/>
        </w:rPr>
        <w:t>. Pro potřeby ZRS a přehlednost bude v ZRS zvlášť uvede</w:t>
      </w:r>
      <w:r w:rsidR="000879FA">
        <w:rPr>
          <w:rFonts w:ascii="Times New Roman" w:hAnsi="Times New Roman" w:cs="Times New Roman"/>
          <w:sz w:val="24"/>
        </w:rPr>
        <w:t>na</w:t>
      </w:r>
      <w:r w:rsidR="00125589">
        <w:rPr>
          <w:rFonts w:ascii="Times New Roman" w:hAnsi="Times New Roman" w:cs="Times New Roman"/>
          <w:sz w:val="24"/>
        </w:rPr>
        <w:t xml:space="preserve"> </w:t>
      </w:r>
      <w:r w:rsidR="00FF6AE6">
        <w:rPr>
          <w:rFonts w:ascii="Times New Roman" w:hAnsi="Times New Roman" w:cs="Times New Roman"/>
          <w:sz w:val="24"/>
        </w:rPr>
        <w:t>akce na</w:t>
      </w:r>
      <w:r w:rsidR="00125589">
        <w:rPr>
          <w:rFonts w:ascii="Times New Roman" w:hAnsi="Times New Roman" w:cs="Times New Roman"/>
          <w:sz w:val="24"/>
        </w:rPr>
        <w:t xml:space="preserve"> </w:t>
      </w:r>
      <w:proofErr w:type="gramStart"/>
      <w:r w:rsidR="004E0F17">
        <w:rPr>
          <w:rFonts w:ascii="Times New Roman" w:hAnsi="Times New Roman" w:cs="Times New Roman"/>
          <w:sz w:val="24"/>
        </w:rPr>
        <w:t>Březná</w:t>
      </w:r>
      <w:proofErr w:type="gramEnd"/>
      <w:r w:rsidR="00005EF4">
        <w:rPr>
          <w:rFonts w:ascii="Times New Roman" w:hAnsi="Times New Roman" w:cs="Times New Roman"/>
          <w:sz w:val="24"/>
        </w:rPr>
        <w:t xml:space="preserve"> v Bílé Vodě a samostatně je popsána a bude zpracována akce ve Štítech, která spadá pod jinou ORP</w:t>
      </w:r>
      <w:r w:rsidR="00125589">
        <w:rPr>
          <w:rFonts w:ascii="Times New Roman" w:hAnsi="Times New Roman" w:cs="Times New Roman"/>
          <w:sz w:val="24"/>
        </w:rPr>
        <w:t>.</w:t>
      </w:r>
    </w:p>
    <w:p w:rsidR="00005EF4" w:rsidRDefault="00005EF4" w:rsidP="004E3EEE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Obecně se předpokládá realizace dvou projektových dokumentací – příp. 2 samostatných částí PD, které budou administrativně projednány se dvěma úřady a to Zábřeh a Králíky.</w:t>
      </w:r>
      <w:r w:rsidR="00FF6AE6">
        <w:rPr>
          <w:rFonts w:ascii="Times New Roman" w:hAnsi="Times New Roman" w:cs="Times New Roman"/>
          <w:sz w:val="24"/>
        </w:rPr>
        <w:t xml:space="preserve"> Každá akce bude mít samostatnou dokladovou část, rozpočet a administrativní projednání.</w:t>
      </w:r>
    </w:p>
    <w:p w:rsidR="000E6B31" w:rsidRDefault="000E6B31" w:rsidP="004E3EEE">
      <w:pPr>
        <w:jc w:val="both"/>
        <w:rPr>
          <w:rFonts w:ascii="Times New Roman" w:hAnsi="Times New Roman" w:cs="Times New Roman"/>
          <w:sz w:val="24"/>
        </w:rPr>
      </w:pPr>
    </w:p>
    <w:p w:rsidR="00005EF4" w:rsidRDefault="00005EF4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</w:p>
    <w:p w:rsidR="00005EF4" w:rsidRDefault="00005EF4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</w:p>
    <w:p w:rsidR="0070378D" w:rsidRDefault="00E554C7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highlight w:val="green"/>
          <w:u w:val="single"/>
        </w:rPr>
        <w:lastRenderedPageBreak/>
        <w:t xml:space="preserve">ČÁST A: </w:t>
      </w:r>
      <w:r w:rsidR="000E6B31" w:rsidRPr="0070378D">
        <w:rPr>
          <w:rFonts w:ascii="Times New Roman" w:hAnsi="Times New Roman" w:cs="Times New Roman"/>
          <w:b/>
          <w:sz w:val="24"/>
          <w:highlight w:val="green"/>
          <w:u w:val="single"/>
        </w:rPr>
        <w:t xml:space="preserve">VVT </w:t>
      </w:r>
      <w:r w:rsidR="000B5B30" w:rsidRPr="0070378D">
        <w:rPr>
          <w:rFonts w:ascii="Times New Roman" w:hAnsi="Times New Roman" w:cs="Times New Roman"/>
          <w:b/>
          <w:sz w:val="24"/>
          <w:highlight w:val="green"/>
          <w:u w:val="single"/>
        </w:rPr>
        <w:t>Březná</w:t>
      </w:r>
      <w:r w:rsidR="00005EF4" w:rsidRPr="0070378D">
        <w:rPr>
          <w:rFonts w:ascii="Times New Roman" w:hAnsi="Times New Roman" w:cs="Times New Roman"/>
          <w:b/>
          <w:sz w:val="24"/>
          <w:highlight w:val="green"/>
          <w:u w:val="single"/>
        </w:rPr>
        <w:t>, Bílá Voda</w:t>
      </w:r>
      <w:r w:rsidR="000E6B31" w:rsidRPr="0070378D">
        <w:rPr>
          <w:rFonts w:ascii="Times New Roman" w:hAnsi="Times New Roman" w:cs="Times New Roman"/>
          <w:b/>
          <w:sz w:val="24"/>
          <w:u w:val="single"/>
        </w:rPr>
        <w:t xml:space="preserve"> </w:t>
      </w:r>
    </w:p>
    <w:p w:rsidR="000E6B31" w:rsidRPr="000E6B31" w:rsidRDefault="000E6B31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70378D">
        <w:rPr>
          <w:rFonts w:ascii="Times New Roman" w:hAnsi="Times New Roman" w:cs="Times New Roman"/>
          <w:b/>
          <w:sz w:val="24"/>
          <w:u w:val="single"/>
        </w:rPr>
        <w:t>BĚŽNÁ TRAŤ</w:t>
      </w:r>
    </w:p>
    <w:p w:rsidR="00125589" w:rsidRPr="003122D4" w:rsidRDefault="001F32A8" w:rsidP="004E3EEE">
      <w:pPr>
        <w:jc w:val="both"/>
        <w:rPr>
          <w:rFonts w:ascii="Times New Roman" w:hAnsi="Times New Roman" w:cs="Times New Roman"/>
          <w:sz w:val="24"/>
          <w:u w:val="single"/>
        </w:rPr>
      </w:pPr>
      <w:proofErr w:type="gramStart"/>
      <w:r>
        <w:rPr>
          <w:rFonts w:ascii="Times New Roman" w:hAnsi="Times New Roman" w:cs="Times New Roman"/>
          <w:sz w:val="24"/>
          <w:u w:val="single"/>
        </w:rPr>
        <w:t>Ř.km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21,550</w:t>
      </w:r>
      <w:r w:rsidR="00125589" w:rsidRPr="003122D4">
        <w:rPr>
          <w:rFonts w:ascii="Times New Roman" w:hAnsi="Times New Roman" w:cs="Times New Roman"/>
          <w:sz w:val="24"/>
          <w:u w:val="single"/>
        </w:rPr>
        <w:t xml:space="preserve"> –</w:t>
      </w:r>
      <w:r w:rsidR="000B5B30">
        <w:rPr>
          <w:rFonts w:ascii="Times New Roman" w:hAnsi="Times New Roman" w:cs="Times New Roman"/>
          <w:sz w:val="24"/>
          <w:u w:val="single"/>
        </w:rPr>
        <w:t xml:space="preserve"> 22,320</w:t>
      </w:r>
    </w:p>
    <w:p w:rsidR="00125589" w:rsidRDefault="00125589" w:rsidP="004E3EEE">
      <w:pPr>
        <w:jc w:val="both"/>
        <w:rPr>
          <w:rFonts w:ascii="Times New Roman" w:hAnsi="Times New Roman" w:cs="Times New Roman"/>
          <w:color w:val="FF0000"/>
          <w:sz w:val="24"/>
        </w:rPr>
      </w:pPr>
      <w:r>
        <w:rPr>
          <w:rFonts w:ascii="Times New Roman" w:hAnsi="Times New Roman" w:cs="Times New Roman"/>
          <w:sz w:val="24"/>
        </w:rPr>
        <w:t>V minulosti byly v tomto úseku proveden</w:t>
      </w:r>
      <w:r w:rsidR="00005EF4">
        <w:rPr>
          <w:rFonts w:ascii="Times New Roman" w:hAnsi="Times New Roman" w:cs="Times New Roman"/>
          <w:sz w:val="24"/>
        </w:rPr>
        <w:t>a úpravy</w:t>
      </w:r>
      <w:r>
        <w:rPr>
          <w:rFonts w:ascii="Times New Roman" w:hAnsi="Times New Roman" w:cs="Times New Roman"/>
          <w:sz w:val="24"/>
        </w:rPr>
        <w:t xml:space="preserve"> toku</w:t>
      </w:r>
      <w:r w:rsidR="00ED7DF3">
        <w:rPr>
          <w:rFonts w:ascii="Times New Roman" w:hAnsi="Times New Roman" w:cs="Times New Roman"/>
          <w:sz w:val="24"/>
        </w:rPr>
        <w:t xml:space="preserve"> v roce 1970 - 1976</w:t>
      </w:r>
      <w:r>
        <w:rPr>
          <w:rFonts w:ascii="Times New Roman" w:hAnsi="Times New Roman" w:cs="Times New Roman"/>
          <w:sz w:val="24"/>
        </w:rPr>
        <w:t xml:space="preserve">, </w:t>
      </w:r>
      <w:r w:rsidR="00ED7DF3">
        <w:rPr>
          <w:rFonts w:ascii="Times New Roman" w:hAnsi="Times New Roman" w:cs="Times New Roman"/>
          <w:sz w:val="24"/>
        </w:rPr>
        <w:t xml:space="preserve">zařazena do </w:t>
      </w:r>
      <w:r>
        <w:rPr>
          <w:rFonts w:ascii="Times New Roman" w:hAnsi="Times New Roman" w:cs="Times New Roman"/>
          <w:sz w:val="24"/>
        </w:rPr>
        <w:t xml:space="preserve">DHM pod </w:t>
      </w:r>
      <w:proofErr w:type="gramStart"/>
      <w:r>
        <w:rPr>
          <w:rFonts w:ascii="Times New Roman" w:hAnsi="Times New Roman" w:cs="Times New Roman"/>
          <w:sz w:val="24"/>
        </w:rPr>
        <w:t>č.222</w:t>
      </w:r>
      <w:r w:rsidR="00ED7DF3">
        <w:rPr>
          <w:rFonts w:ascii="Times New Roman" w:hAnsi="Times New Roman" w:cs="Times New Roman"/>
          <w:sz w:val="24"/>
        </w:rPr>
        <w:t xml:space="preserve"> 987</w:t>
      </w:r>
      <w:proofErr w:type="gramEnd"/>
      <w:r>
        <w:rPr>
          <w:rFonts w:ascii="Times New Roman" w:hAnsi="Times New Roman" w:cs="Times New Roman"/>
          <w:sz w:val="24"/>
        </w:rPr>
        <w:t xml:space="preserve"> (</w:t>
      </w:r>
      <w:r w:rsidR="00ED7DF3">
        <w:rPr>
          <w:rFonts w:ascii="Times New Roman" w:hAnsi="Times New Roman" w:cs="Times New Roman"/>
          <w:sz w:val="24"/>
        </w:rPr>
        <w:t>Úprava Březné, Bílá Voda) a</w:t>
      </w:r>
      <w:r>
        <w:rPr>
          <w:rFonts w:ascii="Times New Roman" w:hAnsi="Times New Roman" w:cs="Times New Roman"/>
          <w:sz w:val="24"/>
        </w:rPr>
        <w:t xml:space="preserve">  č. 22</w:t>
      </w:r>
      <w:r w:rsidR="00ED7DF3">
        <w:rPr>
          <w:rFonts w:ascii="Times New Roman" w:hAnsi="Times New Roman" w:cs="Times New Roman"/>
          <w:sz w:val="24"/>
        </w:rPr>
        <w:t>2 995 Stupeň Bílá Voda (1973 - 1976) .</w:t>
      </w:r>
    </w:p>
    <w:p w:rsidR="00125589" w:rsidRPr="00D26313" w:rsidRDefault="00005EF4" w:rsidP="004E3EEE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V </w:t>
      </w:r>
      <w:proofErr w:type="gramStart"/>
      <w:r w:rsidR="00125589">
        <w:rPr>
          <w:rFonts w:ascii="Times New Roman" w:hAnsi="Times New Roman" w:cs="Times New Roman"/>
          <w:sz w:val="24"/>
        </w:rPr>
        <w:t>ř.km</w:t>
      </w:r>
      <w:proofErr w:type="gramEnd"/>
      <w:r w:rsidR="00125589">
        <w:rPr>
          <w:rFonts w:ascii="Times New Roman" w:hAnsi="Times New Roman" w:cs="Times New Roman"/>
          <w:sz w:val="24"/>
        </w:rPr>
        <w:t xml:space="preserve"> </w:t>
      </w:r>
      <w:r w:rsidR="00ED7DF3">
        <w:rPr>
          <w:rFonts w:ascii="Times New Roman" w:hAnsi="Times New Roman" w:cs="Times New Roman"/>
          <w:sz w:val="24"/>
        </w:rPr>
        <w:t xml:space="preserve">21,550 </w:t>
      </w:r>
      <w:r w:rsidR="00D26313">
        <w:rPr>
          <w:rFonts w:ascii="Times New Roman" w:hAnsi="Times New Roman" w:cs="Times New Roman"/>
          <w:sz w:val="24"/>
        </w:rPr>
        <w:t>–</w:t>
      </w:r>
      <w:r w:rsidR="00ED7DF3">
        <w:rPr>
          <w:rFonts w:ascii="Times New Roman" w:hAnsi="Times New Roman" w:cs="Times New Roman"/>
          <w:sz w:val="24"/>
        </w:rPr>
        <w:t xml:space="preserve"> </w:t>
      </w:r>
      <w:r w:rsidR="004550C3">
        <w:rPr>
          <w:rFonts w:ascii="Times New Roman" w:hAnsi="Times New Roman" w:cs="Times New Roman"/>
          <w:sz w:val="24"/>
        </w:rPr>
        <w:t>21</w:t>
      </w:r>
      <w:r w:rsidR="00D26313">
        <w:rPr>
          <w:rFonts w:ascii="Times New Roman" w:hAnsi="Times New Roman" w:cs="Times New Roman"/>
          <w:sz w:val="24"/>
        </w:rPr>
        <w:t>,</w:t>
      </w:r>
      <w:r w:rsidR="004550C3">
        <w:rPr>
          <w:rFonts w:ascii="Times New Roman" w:hAnsi="Times New Roman" w:cs="Times New Roman"/>
          <w:sz w:val="24"/>
        </w:rPr>
        <w:t xml:space="preserve">953 bylo koryto v rámci provedené výše uvedené úpravy upraveno do tvaru lichoběžníku, šířka ve dně 6 - 8 </w:t>
      </w:r>
      <w:r w:rsidR="00125589">
        <w:rPr>
          <w:rFonts w:ascii="Times New Roman" w:hAnsi="Times New Roman" w:cs="Times New Roman"/>
          <w:sz w:val="24"/>
        </w:rPr>
        <w:t xml:space="preserve">m, </w:t>
      </w:r>
      <w:r w:rsidR="004550C3">
        <w:rPr>
          <w:rFonts w:ascii="Times New Roman" w:hAnsi="Times New Roman" w:cs="Times New Roman"/>
          <w:sz w:val="24"/>
        </w:rPr>
        <w:t>svahy vydlážděny betonovými pětiúhelníky</w:t>
      </w:r>
      <w:r w:rsidR="00E34E8A">
        <w:rPr>
          <w:rFonts w:ascii="Times New Roman" w:hAnsi="Times New Roman" w:cs="Times New Roman"/>
          <w:sz w:val="24"/>
        </w:rPr>
        <w:t xml:space="preserve">. V rámci opravy po povodni v roce 1997 byly doplněny prahy držící niveletu dna po cca 40- 50 m.  Úprava provedena na Q 50. Část koryta pod Perlou a.s. (dnes </w:t>
      </w:r>
      <w:proofErr w:type="spellStart"/>
      <w:r w:rsidR="00E34E8A">
        <w:rPr>
          <w:rFonts w:ascii="Times New Roman" w:hAnsi="Times New Roman" w:cs="Times New Roman"/>
          <w:sz w:val="24"/>
        </w:rPr>
        <w:t>Intercolor</w:t>
      </w:r>
      <w:proofErr w:type="spellEnd"/>
      <w:r w:rsidR="00E34E8A">
        <w:rPr>
          <w:rFonts w:ascii="Times New Roman" w:hAnsi="Times New Roman" w:cs="Times New Roman"/>
          <w:sz w:val="24"/>
        </w:rPr>
        <w:t xml:space="preserve"> s.r.o.) přeložena a napřímena.</w:t>
      </w:r>
      <w:r w:rsidR="00290166">
        <w:rPr>
          <w:rFonts w:ascii="Times New Roman" w:hAnsi="Times New Roman" w:cs="Times New Roman"/>
          <w:sz w:val="24"/>
        </w:rPr>
        <w:t xml:space="preserve"> Pod lávkou spojující firmu </w:t>
      </w:r>
      <w:proofErr w:type="spellStart"/>
      <w:r w:rsidR="00290166">
        <w:rPr>
          <w:rFonts w:ascii="Times New Roman" w:hAnsi="Times New Roman" w:cs="Times New Roman"/>
          <w:sz w:val="24"/>
        </w:rPr>
        <w:t>Intercolor</w:t>
      </w:r>
      <w:proofErr w:type="spellEnd"/>
      <w:r w:rsidR="00290166">
        <w:rPr>
          <w:rFonts w:ascii="Times New Roman" w:hAnsi="Times New Roman" w:cs="Times New Roman"/>
          <w:sz w:val="24"/>
        </w:rPr>
        <w:t xml:space="preserve"> s.r.o. s objektem ČOV je stupeň z LK na MC.</w:t>
      </w:r>
      <w:r w:rsidR="00125589">
        <w:rPr>
          <w:rFonts w:ascii="Times New Roman" w:hAnsi="Times New Roman" w:cs="Times New Roman"/>
          <w:sz w:val="24"/>
        </w:rPr>
        <w:t xml:space="preserve"> </w:t>
      </w:r>
      <w:r w:rsidR="003E5F40" w:rsidRPr="00D26313">
        <w:rPr>
          <w:rFonts w:ascii="Times New Roman" w:hAnsi="Times New Roman" w:cs="Times New Roman"/>
          <w:sz w:val="24"/>
        </w:rPr>
        <w:t>Po povodni v roce 19</w:t>
      </w:r>
      <w:r w:rsidR="00D26313">
        <w:rPr>
          <w:rFonts w:ascii="Times New Roman" w:hAnsi="Times New Roman" w:cs="Times New Roman"/>
          <w:sz w:val="24"/>
        </w:rPr>
        <w:t xml:space="preserve">97 byla </w:t>
      </w:r>
      <w:proofErr w:type="spellStart"/>
      <w:r w:rsidR="000B6B92">
        <w:rPr>
          <w:rFonts w:ascii="Times New Roman" w:hAnsi="Times New Roman" w:cs="Times New Roman"/>
          <w:sz w:val="24"/>
        </w:rPr>
        <w:t>pomístně</w:t>
      </w:r>
      <w:proofErr w:type="spellEnd"/>
      <w:r w:rsidR="000B6B92">
        <w:rPr>
          <w:rFonts w:ascii="Times New Roman" w:hAnsi="Times New Roman" w:cs="Times New Roman"/>
          <w:sz w:val="24"/>
        </w:rPr>
        <w:t xml:space="preserve"> </w:t>
      </w:r>
      <w:r w:rsidR="00D26313">
        <w:rPr>
          <w:rFonts w:ascii="Times New Roman" w:hAnsi="Times New Roman" w:cs="Times New Roman"/>
          <w:sz w:val="24"/>
        </w:rPr>
        <w:t xml:space="preserve">provedena oprava </w:t>
      </w:r>
      <w:proofErr w:type="spellStart"/>
      <w:r w:rsidR="00D26313">
        <w:rPr>
          <w:rFonts w:ascii="Times New Roman" w:hAnsi="Times New Roman" w:cs="Times New Roman"/>
          <w:sz w:val="24"/>
        </w:rPr>
        <w:t>nátrží</w:t>
      </w:r>
      <w:proofErr w:type="spellEnd"/>
      <w:r w:rsidR="00D26313">
        <w:rPr>
          <w:rFonts w:ascii="Times New Roman" w:hAnsi="Times New Roman" w:cs="Times New Roman"/>
          <w:sz w:val="24"/>
        </w:rPr>
        <w:t>, rovnaninou či dlažbou</w:t>
      </w:r>
      <w:r w:rsidR="003E5F40" w:rsidRPr="00D26313">
        <w:rPr>
          <w:rFonts w:ascii="Times New Roman" w:hAnsi="Times New Roman" w:cs="Times New Roman"/>
          <w:sz w:val="24"/>
        </w:rPr>
        <w:t>.</w:t>
      </w:r>
    </w:p>
    <w:p w:rsidR="00125589" w:rsidRDefault="00290166" w:rsidP="004E3EEE">
      <w:pPr>
        <w:jc w:val="both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t>Ř.km</w:t>
      </w:r>
      <w:proofErr w:type="gramEnd"/>
      <w:r>
        <w:rPr>
          <w:rFonts w:ascii="Times New Roman" w:hAnsi="Times New Roman" w:cs="Times New Roman"/>
          <w:sz w:val="24"/>
        </w:rPr>
        <w:t>.22,090</w:t>
      </w:r>
      <w:r w:rsidR="00125589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22,310</w:t>
      </w:r>
      <w:r w:rsidR="0012558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Dlažba na MC – </w:t>
      </w:r>
      <w:proofErr w:type="spellStart"/>
      <w:r>
        <w:rPr>
          <w:rFonts w:ascii="Times New Roman" w:hAnsi="Times New Roman" w:cs="Times New Roman"/>
          <w:sz w:val="24"/>
        </w:rPr>
        <w:t>oboustraně</w:t>
      </w:r>
      <w:proofErr w:type="spellEnd"/>
      <w:r>
        <w:rPr>
          <w:rFonts w:ascii="Times New Roman" w:hAnsi="Times New Roman" w:cs="Times New Roman"/>
          <w:sz w:val="24"/>
        </w:rPr>
        <w:t xml:space="preserve"> výšky cca 1m s patkou. Dnové opevnění zajištěno stupni z LK na MC. V horním úseku u soutoku s</w:t>
      </w:r>
      <w:r w:rsidR="00471E51">
        <w:rPr>
          <w:rFonts w:ascii="Times New Roman" w:hAnsi="Times New Roman" w:cs="Times New Roman"/>
          <w:sz w:val="24"/>
        </w:rPr>
        <w:t> </w:t>
      </w:r>
      <w:proofErr w:type="spellStart"/>
      <w:r w:rsidR="00471E51">
        <w:rPr>
          <w:rFonts w:ascii="Times New Roman" w:hAnsi="Times New Roman" w:cs="Times New Roman"/>
          <w:sz w:val="24"/>
        </w:rPr>
        <w:t>Červenovodským</w:t>
      </w:r>
      <w:proofErr w:type="spellEnd"/>
      <w:r w:rsidR="00471E51">
        <w:rPr>
          <w:rFonts w:ascii="Times New Roman" w:hAnsi="Times New Roman" w:cs="Times New Roman"/>
          <w:sz w:val="24"/>
        </w:rPr>
        <w:t xml:space="preserve"> potokem</w:t>
      </w:r>
      <w:r>
        <w:rPr>
          <w:rFonts w:ascii="Times New Roman" w:hAnsi="Times New Roman" w:cs="Times New Roman"/>
          <w:sz w:val="24"/>
        </w:rPr>
        <w:t xml:space="preserve"> přechází dlažba ve zdi</w:t>
      </w:r>
      <w:r w:rsidR="00471E51">
        <w:rPr>
          <w:rFonts w:ascii="Times New Roman" w:hAnsi="Times New Roman" w:cs="Times New Roman"/>
          <w:sz w:val="24"/>
        </w:rPr>
        <w:t>.</w:t>
      </w:r>
      <w:r w:rsidR="00125589">
        <w:rPr>
          <w:rFonts w:ascii="Times New Roman" w:hAnsi="Times New Roman" w:cs="Times New Roman"/>
          <w:sz w:val="24"/>
        </w:rPr>
        <w:t xml:space="preserve"> </w:t>
      </w:r>
      <w:r w:rsidR="003E5F40">
        <w:rPr>
          <w:rFonts w:ascii="Times New Roman" w:hAnsi="Times New Roman" w:cs="Times New Roman"/>
          <w:sz w:val="24"/>
        </w:rPr>
        <w:t xml:space="preserve">Po povodni v roce 1997 byla </w:t>
      </w:r>
      <w:proofErr w:type="spellStart"/>
      <w:r w:rsidR="00EB2384">
        <w:rPr>
          <w:rFonts w:ascii="Times New Roman" w:hAnsi="Times New Roman" w:cs="Times New Roman"/>
          <w:sz w:val="24"/>
        </w:rPr>
        <w:t>pomístně</w:t>
      </w:r>
      <w:proofErr w:type="spellEnd"/>
      <w:r w:rsidR="00EB2384">
        <w:rPr>
          <w:rFonts w:ascii="Times New Roman" w:hAnsi="Times New Roman" w:cs="Times New Roman"/>
          <w:sz w:val="24"/>
        </w:rPr>
        <w:t xml:space="preserve"> </w:t>
      </w:r>
      <w:r w:rsidR="003E5F40">
        <w:rPr>
          <w:rFonts w:ascii="Times New Roman" w:hAnsi="Times New Roman" w:cs="Times New Roman"/>
          <w:sz w:val="24"/>
        </w:rPr>
        <w:t xml:space="preserve">provedena oprava </w:t>
      </w:r>
      <w:proofErr w:type="spellStart"/>
      <w:r w:rsidR="003E5F40">
        <w:rPr>
          <w:rFonts w:ascii="Times New Roman" w:hAnsi="Times New Roman" w:cs="Times New Roman"/>
          <w:sz w:val="24"/>
        </w:rPr>
        <w:t>nátrží</w:t>
      </w:r>
      <w:proofErr w:type="spellEnd"/>
      <w:r w:rsidR="003E5F40">
        <w:rPr>
          <w:rFonts w:ascii="Times New Roman" w:hAnsi="Times New Roman" w:cs="Times New Roman"/>
          <w:sz w:val="24"/>
        </w:rPr>
        <w:t xml:space="preserve"> záhozem a rovnaninou</w:t>
      </w:r>
      <w:r w:rsidR="00471E51">
        <w:rPr>
          <w:rFonts w:ascii="Times New Roman" w:hAnsi="Times New Roman" w:cs="Times New Roman"/>
          <w:sz w:val="24"/>
        </w:rPr>
        <w:t>, popř. dlažbou</w:t>
      </w:r>
      <w:r w:rsidR="003E5F40">
        <w:rPr>
          <w:rFonts w:ascii="Times New Roman" w:hAnsi="Times New Roman" w:cs="Times New Roman"/>
          <w:sz w:val="24"/>
        </w:rPr>
        <w:t>.</w:t>
      </w:r>
    </w:p>
    <w:p w:rsidR="003E5F40" w:rsidRPr="004F4819" w:rsidRDefault="003E5F40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4F4819">
        <w:rPr>
          <w:rFonts w:ascii="Times New Roman" w:hAnsi="Times New Roman" w:cs="Times New Roman"/>
          <w:b/>
          <w:sz w:val="24"/>
          <w:u w:val="single"/>
        </w:rPr>
        <w:t>HRÁZ</w:t>
      </w:r>
      <w:r w:rsidR="00CF428E">
        <w:rPr>
          <w:rFonts w:ascii="Times New Roman" w:hAnsi="Times New Roman" w:cs="Times New Roman"/>
          <w:b/>
          <w:sz w:val="24"/>
          <w:u w:val="single"/>
        </w:rPr>
        <w:t>E</w:t>
      </w:r>
    </w:p>
    <w:p w:rsidR="003E5F40" w:rsidRDefault="001F4C2D" w:rsidP="004E3EEE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Součástí úpravy </w:t>
      </w:r>
      <w:r w:rsidR="00F73D67">
        <w:rPr>
          <w:rFonts w:ascii="Times New Roman" w:hAnsi="Times New Roman" w:cs="Times New Roman"/>
          <w:sz w:val="24"/>
        </w:rPr>
        <w:t xml:space="preserve">VVT Březná v tomto úseku bylo i </w:t>
      </w:r>
      <w:r>
        <w:rPr>
          <w:rFonts w:ascii="Times New Roman" w:hAnsi="Times New Roman" w:cs="Times New Roman"/>
          <w:sz w:val="24"/>
        </w:rPr>
        <w:t xml:space="preserve">vybudování </w:t>
      </w:r>
      <w:r w:rsidR="00F73D67">
        <w:rPr>
          <w:rFonts w:ascii="Times New Roman" w:hAnsi="Times New Roman" w:cs="Times New Roman"/>
          <w:sz w:val="24"/>
        </w:rPr>
        <w:t>oboustranné</w:t>
      </w:r>
      <w:r>
        <w:rPr>
          <w:rFonts w:ascii="Times New Roman" w:hAnsi="Times New Roman" w:cs="Times New Roman"/>
          <w:sz w:val="24"/>
        </w:rPr>
        <w:t xml:space="preserve"> protipovodňové hráze. </w:t>
      </w:r>
      <w:r w:rsidR="0032113A">
        <w:rPr>
          <w:rFonts w:ascii="Times New Roman" w:hAnsi="Times New Roman" w:cs="Times New Roman"/>
          <w:sz w:val="24"/>
        </w:rPr>
        <w:t xml:space="preserve">Vodní dílo je dle Vodního zákona zařazeno do IV. kategorie z hlediska TBD. </w:t>
      </w:r>
      <w:proofErr w:type="spellStart"/>
      <w:r w:rsidR="00CF428E">
        <w:rPr>
          <w:rFonts w:ascii="Times New Roman" w:hAnsi="Times New Roman" w:cs="Times New Roman"/>
          <w:sz w:val="24"/>
        </w:rPr>
        <w:t>Ohrázování</w:t>
      </w:r>
      <w:proofErr w:type="spellEnd"/>
      <w:r w:rsidR="00CF428E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je délky </w:t>
      </w:r>
      <w:r w:rsidR="00F73D67">
        <w:rPr>
          <w:rFonts w:ascii="Times New Roman" w:hAnsi="Times New Roman" w:cs="Times New Roman"/>
          <w:sz w:val="24"/>
        </w:rPr>
        <w:t>117</w:t>
      </w:r>
      <w:r>
        <w:rPr>
          <w:rFonts w:ascii="Times New Roman" w:hAnsi="Times New Roman" w:cs="Times New Roman"/>
          <w:sz w:val="24"/>
        </w:rPr>
        <w:t xml:space="preserve"> m. a nalézá se v </w:t>
      </w:r>
      <w:proofErr w:type="gramStart"/>
      <w:r>
        <w:rPr>
          <w:rFonts w:ascii="Times New Roman" w:hAnsi="Times New Roman" w:cs="Times New Roman"/>
          <w:sz w:val="24"/>
        </w:rPr>
        <w:t>ř.km</w:t>
      </w:r>
      <w:proofErr w:type="gramEnd"/>
      <w:r>
        <w:rPr>
          <w:rFonts w:ascii="Times New Roman" w:hAnsi="Times New Roman" w:cs="Times New Roman"/>
          <w:sz w:val="24"/>
        </w:rPr>
        <w:t xml:space="preserve"> </w:t>
      </w:r>
      <w:r w:rsidR="00F73D67">
        <w:rPr>
          <w:rFonts w:ascii="Times New Roman" w:hAnsi="Times New Roman" w:cs="Times New Roman"/>
          <w:sz w:val="24"/>
        </w:rPr>
        <w:t>21,</w:t>
      </w:r>
      <w:r w:rsidR="000575CA">
        <w:rPr>
          <w:rFonts w:ascii="Times New Roman" w:hAnsi="Times New Roman" w:cs="Times New Roman"/>
          <w:sz w:val="24"/>
        </w:rPr>
        <w:t>9</w:t>
      </w:r>
      <w:r w:rsidR="00CF428E">
        <w:rPr>
          <w:rFonts w:ascii="Times New Roman" w:hAnsi="Times New Roman" w:cs="Times New Roman"/>
          <w:sz w:val="24"/>
        </w:rPr>
        <w:t>5</w:t>
      </w:r>
      <w:r w:rsidR="000575CA">
        <w:rPr>
          <w:rFonts w:ascii="Times New Roman" w:hAnsi="Times New Roman" w:cs="Times New Roman"/>
          <w:sz w:val="24"/>
        </w:rPr>
        <w:t xml:space="preserve">3 </w:t>
      </w:r>
      <w:r w:rsidR="00F73D67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 xml:space="preserve"> – </w:t>
      </w:r>
      <w:r w:rsidR="00F73D67">
        <w:rPr>
          <w:rFonts w:ascii="Times New Roman" w:hAnsi="Times New Roman" w:cs="Times New Roman"/>
          <w:sz w:val="24"/>
        </w:rPr>
        <w:t>22,070</w:t>
      </w:r>
      <w:r>
        <w:rPr>
          <w:rFonts w:ascii="Times New Roman" w:hAnsi="Times New Roman" w:cs="Times New Roman"/>
          <w:sz w:val="24"/>
        </w:rPr>
        <w:t xml:space="preserve">. </w:t>
      </w:r>
      <w:r w:rsidR="00CA7B06">
        <w:rPr>
          <w:rFonts w:ascii="Times New Roman" w:hAnsi="Times New Roman" w:cs="Times New Roman"/>
          <w:sz w:val="24"/>
        </w:rPr>
        <w:t>Hráz</w:t>
      </w:r>
      <w:r w:rsidR="00CF428E">
        <w:rPr>
          <w:rFonts w:ascii="Times New Roman" w:hAnsi="Times New Roman" w:cs="Times New Roman"/>
          <w:sz w:val="24"/>
        </w:rPr>
        <w:t>e</w:t>
      </w:r>
      <w:r w:rsidR="00CA7B06">
        <w:rPr>
          <w:rFonts w:ascii="Times New Roman" w:hAnsi="Times New Roman" w:cs="Times New Roman"/>
          <w:sz w:val="24"/>
        </w:rPr>
        <w:t xml:space="preserve"> </w:t>
      </w:r>
      <w:r w:rsidR="00CF428E">
        <w:rPr>
          <w:rFonts w:ascii="Times New Roman" w:hAnsi="Times New Roman" w:cs="Times New Roman"/>
          <w:sz w:val="24"/>
        </w:rPr>
        <w:t>jsou</w:t>
      </w:r>
      <w:r w:rsidR="00CA7B06">
        <w:rPr>
          <w:rFonts w:ascii="Times New Roman" w:hAnsi="Times New Roman" w:cs="Times New Roman"/>
          <w:sz w:val="24"/>
        </w:rPr>
        <w:t xml:space="preserve"> dimenzován</w:t>
      </w:r>
      <w:r w:rsidR="00CF428E">
        <w:rPr>
          <w:rFonts w:ascii="Times New Roman" w:hAnsi="Times New Roman" w:cs="Times New Roman"/>
          <w:sz w:val="24"/>
        </w:rPr>
        <w:t>y</w:t>
      </w:r>
      <w:r w:rsidR="00CA7B06">
        <w:rPr>
          <w:rFonts w:ascii="Times New Roman" w:hAnsi="Times New Roman" w:cs="Times New Roman"/>
          <w:sz w:val="24"/>
        </w:rPr>
        <w:t xml:space="preserve"> na Q</w:t>
      </w:r>
      <w:r w:rsidR="00F73D67">
        <w:rPr>
          <w:rFonts w:ascii="Times New Roman" w:hAnsi="Times New Roman" w:cs="Times New Roman"/>
          <w:sz w:val="24"/>
        </w:rPr>
        <w:t xml:space="preserve">50. </w:t>
      </w:r>
      <w:r w:rsidR="00CA7B06">
        <w:rPr>
          <w:rFonts w:ascii="Times New Roman" w:hAnsi="Times New Roman" w:cs="Times New Roman"/>
          <w:sz w:val="24"/>
        </w:rPr>
        <w:t xml:space="preserve">Jedná se o zemní sypanou hráz </w:t>
      </w:r>
      <w:proofErr w:type="spellStart"/>
      <w:r w:rsidR="00CA7B06">
        <w:rPr>
          <w:rFonts w:ascii="Times New Roman" w:hAnsi="Times New Roman" w:cs="Times New Roman"/>
          <w:sz w:val="24"/>
        </w:rPr>
        <w:t>prům</w:t>
      </w:r>
      <w:proofErr w:type="spellEnd"/>
      <w:r w:rsidR="00CA7B06">
        <w:rPr>
          <w:rFonts w:ascii="Times New Roman" w:hAnsi="Times New Roman" w:cs="Times New Roman"/>
          <w:sz w:val="24"/>
        </w:rPr>
        <w:t>. výšky 1,5m, šířka v koruně 3,0</w:t>
      </w:r>
      <w:r w:rsidR="00F73D67">
        <w:rPr>
          <w:rFonts w:ascii="Times New Roman" w:hAnsi="Times New Roman" w:cs="Times New Roman"/>
          <w:sz w:val="24"/>
        </w:rPr>
        <w:t xml:space="preserve"> </w:t>
      </w:r>
      <w:r w:rsidR="00CA7B06">
        <w:rPr>
          <w:rFonts w:ascii="Times New Roman" w:hAnsi="Times New Roman" w:cs="Times New Roman"/>
          <w:sz w:val="24"/>
        </w:rPr>
        <w:t>m se sklony svahů 1:2, povrch je zatravněn koruna je pojízdná</w:t>
      </w:r>
      <w:r w:rsidR="00F73D67">
        <w:rPr>
          <w:rFonts w:ascii="Times New Roman" w:hAnsi="Times New Roman" w:cs="Times New Roman"/>
          <w:sz w:val="24"/>
        </w:rPr>
        <w:t xml:space="preserve"> pro techniku údržby</w:t>
      </w:r>
      <w:r w:rsidR="00FF6AE6">
        <w:rPr>
          <w:rFonts w:ascii="Times New Roman" w:hAnsi="Times New Roman" w:cs="Times New Roman"/>
          <w:sz w:val="24"/>
        </w:rPr>
        <w:t>, ale bez zpevnění</w:t>
      </w:r>
      <w:r w:rsidR="00F73D67">
        <w:rPr>
          <w:rFonts w:ascii="Times New Roman" w:hAnsi="Times New Roman" w:cs="Times New Roman"/>
          <w:sz w:val="24"/>
        </w:rPr>
        <w:t xml:space="preserve">. Návodní líc </w:t>
      </w:r>
      <w:r w:rsidR="00FF6AE6">
        <w:rPr>
          <w:rFonts w:ascii="Times New Roman" w:hAnsi="Times New Roman" w:cs="Times New Roman"/>
          <w:sz w:val="24"/>
        </w:rPr>
        <w:t xml:space="preserve">hráze a tím i koryto je </w:t>
      </w:r>
      <w:r w:rsidR="00F73D67">
        <w:rPr>
          <w:rFonts w:ascii="Times New Roman" w:hAnsi="Times New Roman" w:cs="Times New Roman"/>
          <w:sz w:val="24"/>
        </w:rPr>
        <w:t>opevněn</w:t>
      </w:r>
      <w:r w:rsidR="00FF6AE6">
        <w:rPr>
          <w:rFonts w:ascii="Times New Roman" w:hAnsi="Times New Roman" w:cs="Times New Roman"/>
          <w:sz w:val="24"/>
        </w:rPr>
        <w:t xml:space="preserve">o betonovými </w:t>
      </w:r>
      <w:proofErr w:type="spellStart"/>
      <w:r w:rsidR="00FF6AE6">
        <w:rPr>
          <w:rFonts w:ascii="Times New Roman" w:hAnsi="Times New Roman" w:cs="Times New Roman"/>
          <w:sz w:val="24"/>
        </w:rPr>
        <w:t>poloveget</w:t>
      </w:r>
      <w:proofErr w:type="spellEnd"/>
      <w:r w:rsidR="00FF6AE6">
        <w:rPr>
          <w:rFonts w:ascii="Times New Roman" w:hAnsi="Times New Roman" w:cs="Times New Roman"/>
          <w:sz w:val="24"/>
        </w:rPr>
        <w:t>.</w:t>
      </w:r>
      <w:r w:rsidR="00F73D67">
        <w:rPr>
          <w:rFonts w:ascii="Times New Roman" w:hAnsi="Times New Roman" w:cs="Times New Roman"/>
          <w:sz w:val="24"/>
        </w:rPr>
        <w:t xml:space="preserve"> prefabrikáty.</w:t>
      </w:r>
      <w:r w:rsidR="00D26313">
        <w:rPr>
          <w:rFonts w:ascii="Times New Roman" w:hAnsi="Times New Roman" w:cs="Times New Roman"/>
          <w:sz w:val="24"/>
        </w:rPr>
        <w:t xml:space="preserve"> Na začátku hráze </w:t>
      </w:r>
      <w:r w:rsidR="00FF6AE6">
        <w:rPr>
          <w:rFonts w:ascii="Times New Roman" w:hAnsi="Times New Roman" w:cs="Times New Roman"/>
          <w:sz w:val="24"/>
        </w:rPr>
        <w:t xml:space="preserve">bezprostředně </w:t>
      </w:r>
      <w:r w:rsidR="00D26313">
        <w:rPr>
          <w:rFonts w:ascii="Times New Roman" w:hAnsi="Times New Roman" w:cs="Times New Roman"/>
          <w:sz w:val="24"/>
        </w:rPr>
        <w:t>pod mostem je kamenný stupeň, napojený na mostní konstrukci.</w:t>
      </w:r>
    </w:p>
    <w:p w:rsidR="003E5F40" w:rsidRPr="004F4819" w:rsidRDefault="00E34E8A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Stupeň HM 222 995</w:t>
      </w:r>
    </w:p>
    <w:p w:rsidR="004E3EEE" w:rsidRDefault="00DA0E21" w:rsidP="004E3EEE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Původní těleso kolaudováno jako stupeň. Vybudován byl v roce 1974, místo původn</w:t>
      </w:r>
      <w:r w:rsidR="00264FD7">
        <w:rPr>
          <w:rFonts w:ascii="Times New Roman" w:hAnsi="Times New Roman" w:cs="Times New Roman"/>
          <w:sz w:val="24"/>
        </w:rPr>
        <w:t xml:space="preserve">ího </w:t>
      </w:r>
      <w:r w:rsidR="000F5794">
        <w:rPr>
          <w:rFonts w:ascii="Times New Roman" w:hAnsi="Times New Roman" w:cs="Times New Roman"/>
          <w:sz w:val="24"/>
        </w:rPr>
        <w:t>kamenného stupně</w:t>
      </w:r>
      <w:r w:rsidR="00264FD7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r w:rsidR="000F5794">
        <w:rPr>
          <w:rFonts w:ascii="Times New Roman" w:hAnsi="Times New Roman" w:cs="Times New Roman"/>
          <w:sz w:val="24"/>
        </w:rPr>
        <w:t xml:space="preserve">Jedná se o pevný příčný objekt s vývarem a </w:t>
      </w:r>
      <w:proofErr w:type="spellStart"/>
      <w:r w:rsidR="000F5794">
        <w:rPr>
          <w:rFonts w:ascii="Times New Roman" w:hAnsi="Times New Roman" w:cs="Times New Roman"/>
          <w:sz w:val="24"/>
        </w:rPr>
        <w:t>předprahem</w:t>
      </w:r>
      <w:proofErr w:type="spellEnd"/>
      <w:r w:rsidR="000F5794">
        <w:rPr>
          <w:rFonts w:ascii="Times New Roman" w:hAnsi="Times New Roman" w:cs="Times New Roman"/>
          <w:sz w:val="24"/>
        </w:rPr>
        <w:t>, průtočná sek</w:t>
      </w:r>
      <w:r w:rsidR="00F73D67">
        <w:rPr>
          <w:rFonts w:ascii="Times New Roman" w:hAnsi="Times New Roman" w:cs="Times New Roman"/>
          <w:sz w:val="24"/>
        </w:rPr>
        <w:t xml:space="preserve">ce je lichoběžníkového tvaru o </w:t>
      </w:r>
      <w:r w:rsidR="000F5794">
        <w:rPr>
          <w:rFonts w:ascii="Times New Roman" w:hAnsi="Times New Roman" w:cs="Times New Roman"/>
          <w:sz w:val="24"/>
        </w:rPr>
        <w:t>šířce dna 8 m. Hloubka 170 cm, sklon boků 1:1.</w:t>
      </w:r>
      <w:r w:rsidR="00F73D67">
        <w:rPr>
          <w:rFonts w:ascii="Times New Roman" w:hAnsi="Times New Roman" w:cs="Times New Roman"/>
          <w:sz w:val="24"/>
        </w:rPr>
        <w:t xml:space="preserve"> Stupeň proveden z betonu a obložen LK. </w:t>
      </w:r>
      <w:r w:rsidR="000F5794">
        <w:rPr>
          <w:rFonts w:ascii="Times New Roman" w:hAnsi="Times New Roman" w:cs="Times New Roman"/>
          <w:sz w:val="24"/>
        </w:rPr>
        <w:t>Stupeň primárně slouží k</w:t>
      </w:r>
      <w:r w:rsidR="00FF6AE6">
        <w:rPr>
          <w:rFonts w:ascii="Times New Roman" w:hAnsi="Times New Roman" w:cs="Times New Roman"/>
          <w:sz w:val="24"/>
        </w:rPr>
        <w:t>e stabilizaci toku a k</w:t>
      </w:r>
      <w:r w:rsidR="000F5794">
        <w:rPr>
          <w:rFonts w:ascii="Times New Roman" w:hAnsi="Times New Roman" w:cs="Times New Roman"/>
          <w:sz w:val="24"/>
        </w:rPr>
        <w:t> zajištění odběru do firmy INTERCOLOR s.r.o.</w:t>
      </w:r>
      <w:r w:rsidR="00F73D67">
        <w:rPr>
          <w:rFonts w:ascii="Times New Roman" w:hAnsi="Times New Roman" w:cs="Times New Roman"/>
          <w:sz w:val="24"/>
        </w:rPr>
        <w:t xml:space="preserve"> (důvod jeho výstavby).</w:t>
      </w:r>
    </w:p>
    <w:p w:rsidR="00D26313" w:rsidRDefault="00FF6AE6" w:rsidP="004E3EEE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B</w:t>
      </w:r>
      <w:r w:rsidR="00D26313" w:rsidRPr="00D26313">
        <w:rPr>
          <w:rFonts w:ascii="Times New Roman" w:hAnsi="Times New Roman" w:cs="Times New Roman"/>
          <w:b/>
          <w:sz w:val="24"/>
          <w:u w:val="single"/>
        </w:rPr>
        <w:t>ypass</w:t>
      </w:r>
    </w:p>
    <w:p w:rsidR="00D26313" w:rsidRPr="00D26313" w:rsidRDefault="00D26313" w:rsidP="004E3EEE">
      <w:pPr>
        <w:jc w:val="both"/>
        <w:rPr>
          <w:rFonts w:ascii="Times New Roman" w:hAnsi="Times New Roman" w:cs="Times New Roman"/>
          <w:sz w:val="24"/>
        </w:rPr>
      </w:pPr>
      <w:r w:rsidRPr="00D26313">
        <w:rPr>
          <w:rFonts w:ascii="Times New Roman" w:hAnsi="Times New Roman" w:cs="Times New Roman"/>
          <w:sz w:val="24"/>
        </w:rPr>
        <w:t xml:space="preserve">Pomocné koryto pro převádění </w:t>
      </w:r>
      <w:r w:rsidR="00FF6AE6">
        <w:rPr>
          <w:rFonts w:ascii="Times New Roman" w:hAnsi="Times New Roman" w:cs="Times New Roman"/>
          <w:sz w:val="24"/>
        </w:rPr>
        <w:t xml:space="preserve">návrhového </w:t>
      </w:r>
      <w:r w:rsidRPr="00D26313">
        <w:rPr>
          <w:rFonts w:ascii="Times New Roman" w:hAnsi="Times New Roman" w:cs="Times New Roman"/>
          <w:sz w:val="24"/>
        </w:rPr>
        <w:t>průtok</w:t>
      </w:r>
      <w:r w:rsidR="00FF6AE6">
        <w:rPr>
          <w:rFonts w:ascii="Times New Roman" w:hAnsi="Times New Roman" w:cs="Times New Roman"/>
          <w:sz w:val="24"/>
        </w:rPr>
        <w:t xml:space="preserve">u </w:t>
      </w:r>
      <w:r>
        <w:rPr>
          <w:rFonts w:ascii="Times New Roman" w:hAnsi="Times New Roman" w:cs="Times New Roman"/>
          <w:sz w:val="24"/>
        </w:rPr>
        <w:t xml:space="preserve">pod mostním objektem. </w:t>
      </w:r>
      <w:r w:rsidR="00FF6AE6">
        <w:rPr>
          <w:rFonts w:ascii="Times New Roman" w:hAnsi="Times New Roman" w:cs="Times New Roman"/>
          <w:sz w:val="24"/>
        </w:rPr>
        <w:t xml:space="preserve">Po většinu roku suché </w:t>
      </w:r>
      <w:r w:rsidR="00EB2384">
        <w:rPr>
          <w:rFonts w:ascii="Times New Roman" w:hAnsi="Times New Roman" w:cs="Times New Roman"/>
          <w:sz w:val="24"/>
        </w:rPr>
        <w:t xml:space="preserve"> - koryto zatravněné.</w:t>
      </w:r>
      <w:r>
        <w:rPr>
          <w:rFonts w:ascii="Times New Roman" w:hAnsi="Times New Roman" w:cs="Times New Roman"/>
          <w:sz w:val="24"/>
        </w:rPr>
        <w:t xml:space="preserve"> </w:t>
      </w:r>
    </w:p>
    <w:p w:rsidR="00EB2384" w:rsidRDefault="00EB2384" w:rsidP="004E3EE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75FCB" w:rsidRDefault="00D75FCB" w:rsidP="004E3EE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E3EEE" w:rsidRDefault="004E3EEE" w:rsidP="004E3EE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E3EEE">
        <w:rPr>
          <w:rFonts w:ascii="Times New Roman" w:hAnsi="Times New Roman" w:cs="Times New Roman"/>
          <w:b/>
          <w:sz w:val="24"/>
          <w:szCs w:val="24"/>
        </w:rPr>
        <w:t xml:space="preserve">Popis </w:t>
      </w:r>
      <w:r w:rsidR="00463216">
        <w:rPr>
          <w:rFonts w:ascii="Times New Roman" w:hAnsi="Times New Roman" w:cs="Times New Roman"/>
          <w:b/>
          <w:sz w:val="24"/>
          <w:szCs w:val="24"/>
        </w:rPr>
        <w:t>aktuálního stavu</w:t>
      </w:r>
      <w:r w:rsidRPr="004E3EEE">
        <w:rPr>
          <w:rFonts w:ascii="Times New Roman" w:hAnsi="Times New Roman" w:cs="Times New Roman"/>
          <w:b/>
          <w:sz w:val="24"/>
          <w:szCs w:val="24"/>
        </w:rPr>
        <w:t>:</w:t>
      </w:r>
    </w:p>
    <w:p w:rsidR="00471E51" w:rsidRPr="000E6B31" w:rsidRDefault="00471E51" w:rsidP="00471E51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0E6B31">
        <w:rPr>
          <w:rFonts w:ascii="Times New Roman" w:hAnsi="Times New Roman" w:cs="Times New Roman"/>
          <w:b/>
          <w:sz w:val="24"/>
          <w:u w:val="single"/>
        </w:rPr>
        <w:t xml:space="preserve">VVT </w:t>
      </w:r>
      <w:r>
        <w:rPr>
          <w:rFonts w:ascii="Times New Roman" w:hAnsi="Times New Roman" w:cs="Times New Roman"/>
          <w:b/>
          <w:sz w:val="24"/>
          <w:u w:val="single"/>
        </w:rPr>
        <w:t>Březná</w:t>
      </w:r>
      <w:r w:rsidRPr="000E6B31">
        <w:rPr>
          <w:rFonts w:ascii="Times New Roman" w:hAnsi="Times New Roman" w:cs="Times New Roman"/>
          <w:b/>
          <w:sz w:val="24"/>
          <w:u w:val="single"/>
        </w:rPr>
        <w:t xml:space="preserve"> - BĚŽNÁ TRAŤ</w:t>
      </w:r>
    </w:p>
    <w:p w:rsidR="00471E51" w:rsidRPr="003122D4" w:rsidRDefault="00471E51" w:rsidP="00471E51">
      <w:pPr>
        <w:jc w:val="both"/>
        <w:rPr>
          <w:rFonts w:ascii="Times New Roman" w:hAnsi="Times New Roman" w:cs="Times New Roman"/>
          <w:sz w:val="24"/>
          <w:u w:val="single"/>
        </w:rPr>
      </w:pPr>
      <w:proofErr w:type="gramStart"/>
      <w:r>
        <w:rPr>
          <w:rFonts w:ascii="Times New Roman" w:hAnsi="Times New Roman" w:cs="Times New Roman"/>
          <w:sz w:val="24"/>
          <w:u w:val="single"/>
        </w:rPr>
        <w:t>Ř.km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21,550</w:t>
      </w:r>
      <w:r w:rsidRPr="003122D4">
        <w:rPr>
          <w:rFonts w:ascii="Times New Roman" w:hAnsi="Times New Roman" w:cs="Times New Roman"/>
          <w:sz w:val="24"/>
          <w:u w:val="single"/>
        </w:rPr>
        <w:t xml:space="preserve"> –</w:t>
      </w:r>
      <w:r>
        <w:rPr>
          <w:rFonts w:ascii="Times New Roman" w:hAnsi="Times New Roman" w:cs="Times New Roman"/>
          <w:sz w:val="24"/>
          <w:u w:val="single"/>
        </w:rPr>
        <w:t xml:space="preserve"> 22,320</w:t>
      </w:r>
    </w:p>
    <w:p w:rsidR="00471E51" w:rsidRDefault="00471E51" w:rsidP="00471E51">
      <w:pPr>
        <w:jc w:val="both"/>
        <w:rPr>
          <w:rFonts w:ascii="Times New Roman" w:hAnsi="Times New Roman" w:cs="Times New Roman"/>
          <w:color w:val="FF0000"/>
          <w:sz w:val="24"/>
        </w:rPr>
      </w:pPr>
      <w:r>
        <w:rPr>
          <w:rFonts w:ascii="Times New Roman" w:hAnsi="Times New Roman" w:cs="Times New Roman"/>
          <w:sz w:val="24"/>
        </w:rPr>
        <w:t>V minulo</w:t>
      </w:r>
      <w:r w:rsidR="00EB2384">
        <w:rPr>
          <w:rFonts w:ascii="Times New Roman" w:hAnsi="Times New Roman" w:cs="Times New Roman"/>
          <w:sz w:val="24"/>
        </w:rPr>
        <w:t>sti byly v tomto úseku provedeny úpravy</w:t>
      </w:r>
      <w:r>
        <w:rPr>
          <w:rFonts w:ascii="Times New Roman" w:hAnsi="Times New Roman" w:cs="Times New Roman"/>
          <w:sz w:val="24"/>
        </w:rPr>
        <w:t xml:space="preserve"> toku v roce 1970 - 1976, zařazen</w:t>
      </w:r>
      <w:del w:id="0" w:author="Jobánek Stanislav" w:date="2021-12-09T12:07:00Z">
        <w:r w:rsidDel="000575CA">
          <w:rPr>
            <w:rFonts w:ascii="Times New Roman" w:hAnsi="Times New Roman" w:cs="Times New Roman"/>
            <w:sz w:val="24"/>
          </w:rPr>
          <w:delText>a</w:delText>
        </w:r>
      </w:del>
      <w:r w:rsidR="00EB2384">
        <w:rPr>
          <w:rFonts w:ascii="Times New Roman" w:hAnsi="Times New Roman" w:cs="Times New Roman"/>
          <w:sz w:val="24"/>
        </w:rPr>
        <w:t>y</w:t>
      </w:r>
      <w:r>
        <w:rPr>
          <w:rFonts w:ascii="Times New Roman" w:hAnsi="Times New Roman" w:cs="Times New Roman"/>
          <w:sz w:val="24"/>
        </w:rPr>
        <w:t xml:space="preserve"> do DHM pod </w:t>
      </w:r>
      <w:proofErr w:type="gramStart"/>
      <w:r>
        <w:rPr>
          <w:rFonts w:ascii="Times New Roman" w:hAnsi="Times New Roman" w:cs="Times New Roman"/>
          <w:sz w:val="24"/>
        </w:rPr>
        <w:t>č.222 987</w:t>
      </w:r>
      <w:proofErr w:type="gramEnd"/>
      <w:r>
        <w:rPr>
          <w:rFonts w:ascii="Times New Roman" w:hAnsi="Times New Roman" w:cs="Times New Roman"/>
          <w:sz w:val="24"/>
        </w:rPr>
        <w:t xml:space="preserve"> (Úprava Březné, Bílá Voda) a  č. 222 995 Stupeň Bílá Voda (1973 - 1976) .</w:t>
      </w:r>
    </w:p>
    <w:p w:rsidR="00471E51" w:rsidRPr="00D26313" w:rsidRDefault="00471E51" w:rsidP="00471E51">
      <w:pPr>
        <w:jc w:val="both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lastRenderedPageBreak/>
        <w:t>V.ř.</w:t>
      </w:r>
      <w:proofErr w:type="gramEnd"/>
      <w:r>
        <w:rPr>
          <w:rFonts w:ascii="Times New Roman" w:hAnsi="Times New Roman" w:cs="Times New Roman"/>
          <w:sz w:val="24"/>
        </w:rPr>
        <w:t xml:space="preserve">km 21,550 – 21,953 Dlažba z betonových pětiúhelníků plní svou funkci, </w:t>
      </w:r>
      <w:proofErr w:type="spellStart"/>
      <w:r>
        <w:rPr>
          <w:rFonts w:ascii="Times New Roman" w:hAnsi="Times New Roman" w:cs="Times New Roman"/>
          <w:sz w:val="24"/>
        </w:rPr>
        <w:t>pomístně</w:t>
      </w:r>
      <w:proofErr w:type="spellEnd"/>
      <w:r>
        <w:rPr>
          <w:rFonts w:ascii="Times New Roman" w:hAnsi="Times New Roman" w:cs="Times New Roman"/>
          <w:sz w:val="24"/>
        </w:rPr>
        <w:t xml:space="preserve"> podléhá zpřírodnění. Zajišt</w:t>
      </w:r>
      <w:r w:rsidR="00EB2384">
        <w:rPr>
          <w:rFonts w:ascii="Times New Roman" w:hAnsi="Times New Roman" w:cs="Times New Roman"/>
          <w:sz w:val="24"/>
        </w:rPr>
        <w:t>ění dna plní svou funkci, prahy jsou v poměrně</w:t>
      </w:r>
      <w:r>
        <w:rPr>
          <w:rFonts w:ascii="Times New Roman" w:hAnsi="Times New Roman" w:cs="Times New Roman"/>
          <w:sz w:val="24"/>
        </w:rPr>
        <w:t xml:space="preserve"> dobrém stavu. Pomístní zahloubení dna nevýznamné. Pomístní </w:t>
      </w:r>
      <w:proofErr w:type="spellStart"/>
      <w:r>
        <w:rPr>
          <w:rFonts w:ascii="Times New Roman" w:hAnsi="Times New Roman" w:cs="Times New Roman"/>
          <w:sz w:val="24"/>
        </w:rPr>
        <w:t>nátrže</w:t>
      </w:r>
      <w:proofErr w:type="spellEnd"/>
      <w:r>
        <w:rPr>
          <w:rFonts w:ascii="Times New Roman" w:hAnsi="Times New Roman" w:cs="Times New Roman"/>
          <w:sz w:val="24"/>
        </w:rPr>
        <w:t>.</w:t>
      </w:r>
    </w:p>
    <w:p w:rsidR="00471E51" w:rsidRDefault="00471E51" w:rsidP="00471E51">
      <w:pPr>
        <w:jc w:val="both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t>Ř.km</w:t>
      </w:r>
      <w:proofErr w:type="gramEnd"/>
      <w:r>
        <w:rPr>
          <w:rFonts w:ascii="Times New Roman" w:hAnsi="Times New Roman" w:cs="Times New Roman"/>
          <w:sz w:val="24"/>
        </w:rPr>
        <w:t xml:space="preserve">.22,090 – 22,310 Dlažba na MC – </w:t>
      </w:r>
      <w:proofErr w:type="spellStart"/>
      <w:r>
        <w:rPr>
          <w:rFonts w:ascii="Times New Roman" w:hAnsi="Times New Roman" w:cs="Times New Roman"/>
          <w:sz w:val="24"/>
        </w:rPr>
        <w:t>pomístně</w:t>
      </w:r>
      <w:proofErr w:type="spellEnd"/>
      <w:r>
        <w:rPr>
          <w:rFonts w:ascii="Times New Roman" w:hAnsi="Times New Roman" w:cs="Times New Roman"/>
          <w:sz w:val="24"/>
        </w:rPr>
        <w:t xml:space="preserve"> odhalená patka, stávající v jednom úseku došlo k destrukci prahů a dnové erozi, která odhalila patku dlažby a způsobuje zahlubování dna. Jak dlažby</w:t>
      </w:r>
      <w:r w:rsidR="00EA56F5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tak zdi mají téměř zničené spárování cca do 40 cm výšky. Část dlažby je rozrušena břehovým porostem a narušena jeho kořenovým systémem</w:t>
      </w:r>
      <w:r w:rsidR="00EA56F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V horním úseku u soutoku s </w:t>
      </w:r>
      <w:proofErr w:type="spellStart"/>
      <w:r>
        <w:rPr>
          <w:rFonts w:ascii="Times New Roman" w:hAnsi="Times New Roman" w:cs="Times New Roman"/>
          <w:sz w:val="24"/>
        </w:rPr>
        <w:t>Červenovodským</w:t>
      </w:r>
      <w:proofErr w:type="spellEnd"/>
      <w:r>
        <w:rPr>
          <w:rFonts w:ascii="Times New Roman" w:hAnsi="Times New Roman" w:cs="Times New Roman"/>
          <w:sz w:val="24"/>
        </w:rPr>
        <w:t xml:space="preserve"> potokem přechází dlažba ve zdi. Po povodni v roce 1997 byla provedena oprava </w:t>
      </w:r>
      <w:proofErr w:type="spellStart"/>
      <w:r>
        <w:rPr>
          <w:rFonts w:ascii="Times New Roman" w:hAnsi="Times New Roman" w:cs="Times New Roman"/>
          <w:sz w:val="24"/>
        </w:rPr>
        <w:t>nátrží</w:t>
      </w:r>
      <w:proofErr w:type="spellEnd"/>
      <w:r>
        <w:rPr>
          <w:rFonts w:ascii="Times New Roman" w:hAnsi="Times New Roman" w:cs="Times New Roman"/>
          <w:sz w:val="24"/>
        </w:rPr>
        <w:t xml:space="preserve"> záhozem a rovnaninou, popř. dlažbou</w:t>
      </w:r>
      <w:r w:rsidR="00EA56F5">
        <w:rPr>
          <w:rFonts w:ascii="Times New Roman" w:hAnsi="Times New Roman" w:cs="Times New Roman"/>
          <w:sz w:val="24"/>
        </w:rPr>
        <w:t xml:space="preserve"> a opravou zdí</w:t>
      </w:r>
      <w:r>
        <w:rPr>
          <w:rFonts w:ascii="Times New Roman" w:hAnsi="Times New Roman" w:cs="Times New Roman"/>
          <w:sz w:val="24"/>
        </w:rPr>
        <w:t xml:space="preserve"> – </w:t>
      </w:r>
      <w:proofErr w:type="spellStart"/>
      <w:r>
        <w:rPr>
          <w:rFonts w:ascii="Times New Roman" w:hAnsi="Times New Roman" w:cs="Times New Roman"/>
          <w:sz w:val="24"/>
        </w:rPr>
        <w:t>pomístně</w:t>
      </w:r>
      <w:proofErr w:type="spellEnd"/>
      <w:r>
        <w:rPr>
          <w:rFonts w:ascii="Times New Roman" w:hAnsi="Times New Roman" w:cs="Times New Roman"/>
          <w:sz w:val="24"/>
        </w:rPr>
        <w:t>.</w:t>
      </w:r>
    </w:p>
    <w:p w:rsidR="00471E51" w:rsidRPr="004F4819" w:rsidRDefault="00471E51" w:rsidP="00471E51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4F4819">
        <w:rPr>
          <w:rFonts w:ascii="Times New Roman" w:hAnsi="Times New Roman" w:cs="Times New Roman"/>
          <w:b/>
          <w:sz w:val="24"/>
          <w:u w:val="single"/>
        </w:rPr>
        <w:t>HRÁZ</w:t>
      </w:r>
    </w:p>
    <w:p w:rsidR="00471E51" w:rsidRDefault="00EA56F5" w:rsidP="00471E51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Hráz pravidelně</w:t>
      </w:r>
      <w:r w:rsidR="00ED2505">
        <w:rPr>
          <w:rFonts w:ascii="Times New Roman" w:hAnsi="Times New Roman" w:cs="Times New Roman"/>
          <w:sz w:val="24"/>
        </w:rPr>
        <w:t xml:space="preserve"> sečena. Dle zaměření z roku </w:t>
      </w:r>
      <w:r w:rsidR="00ED2505" w:rsidRPr="00ED2505">
        <w:rPr>
          <w:rFonts w:ascii="Times New Roman" w:hAnsi="Times New Roman" w:cs="Times New Roman"/>
          <w:sz w:val="24"/>
        </w:rPr>
        <w:t>20</w:t>
      </w:r>
      <w:r w:rsidRPr="00ED2505">
        <w:rPr>
          <w:rFonts w:ascii="Times New Roman" w:hAnsi="Times New Roman" w:cs="Times New Roman"/>
          <w:sz w:val="24"/>
        </w:rPr>
        <w:t>1</w:t>
      </w:r>
      <w:r w:rsidR="00ED2505" w:rsidRPr="00ED2505"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 xml:space="preserve"> je hráz </w:t>
      </w:r>
      <w:r w:rsidR="000575CA">
        <w:rPr>
          <w:rFonts w:ascii="Times New Roman" w:hAnsi="Times New Roman" w:cs="Times New Roman"/>
          <w:sz w:val="24"/>
        </w:rPr>
        <w:t xml:space="preserve">snížená </w:t>
      </w:r>
      <w:r>
        <w:rPr>
          <w:rFonts w:ascii="Times New Roman" w:hAnsi="Times New Roman" w:cs="Times New Roman"/>
          <w:sz w:val="24"/>
        </w:rPr>
        <w:t>bodově o max. 12 cm. V toku v </w:t>
      </w:r>
      <w:proofErr w:type="spellStart"/>
      <w:r>
        <w:rPr>
          <w:rFonts w:ascii="Times New Roman" w:hAnsi="Times New Roman" w:cs="Times New Roman"/>
          <w:sz w:val="24"/>
        </w:rPr>
        <w:t>ohrázovaném</w:t>
      </w:r>
      <w:proofErr w:type="spellEnd"/>
      <w:r>
        <w:rPr>
          <w:rFonts w:ascii="Times New Roman" w:hAnsi="Times New Roman" w:cs="Times New Roman"/>
          <w:sz w:val="24"/>
        </w:rPr>
        <w:t xml:space="preserve"> úseku je vrstva nánosu o průměrné mocnosti </w:t>
      </w:r>
      <w:r w:rsidR="00EB2384">
        <w:rPr>
          <w:rFonts w:ascii="Times New Roman" w:hAnsi="Times New Roman" w:cs="Times New Roman"/>
          <w:sz w:val="24"/>
        </w:rPr>
        <w:t xml:space="preserve">až kolem </w:t>
      </w:r>
      <w:r>
        <w:rPr>
          <w:rFonts w:ascii="Times New Roman" w:hAnsi="Times New Roman" w:cs="Times New Roman"/>
          <w:sz w:val="24"/>
        </w:rPr>
        <w:t>1</w:t>
      </w:r>
      <w:r w:rsidR="00EB2384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m, vyjma míst </w:t>
      </w:r>
      <w:r w:rsidR="008A1C75">
        <w:rPr>
          <w:rFonts w:ascii="Times New Roman" w:hAnsi="Times New Roman" w:cs="Times New Roman"/>
          <w:sz w:val="24"/>
        </w:rPr>
        <w:t>kudy prochází hlavní</w:t>
      </w:r>
      <w:r>
        <w:rPr>
          <w:rFonts w:ascii="Times New Roman" w:hAnsi="Times New Roman" w:cs="Times New Roman"/>
          <w:sz w:val="24"/>
        </w:rPr>
        <w:t xml:space="preserve"> proudnice. Opevnění</w:t>
      </w:r>
      <w:r w:rsidR="00AD3555">
        <w:rPr>
          <w:rFonts w:ascii="Times New Roman" w:hAnsi="Times New Roman" w:cs="Times New Roman"/>
          <w:sz w:val="24"/>
        </w:rPr>
        <w:t xml:space="preserve"> hrází</w:t>
      </w:r>
      <w:r>
        <w:rPr>
          <w:rFonts w:ascii="Times New Roman" w:hAnsi="Times New Roman" w:cs="Times New Roman"/>
          <w:sz w:val="24"/>
        </w:rPr>
        <w:t xml:space="preserve"> nejeví známky </w:t>
      </w:r>
      <w:r w:rsidR="00EB2384">
        <w:rPr>
          <w:rFonts w:ascii="Times New Roman" w:hAnsi="Times New Roman" w:cs="Times New Roman"/>
          <w:sz w:val="24"/>
        </w:rPr>
        <w:t xml:space="preserve">zásadního </w:t>
      </w:r>
      <w:r>
        <w:rPr>
          <w:rFonts w:ascii="Times New Roman" w:hAnsi="Times New Roman" w:cs="Times New Roman"/>
          <w:sz w:val="24"/>
        </w:rPr>
        <w:t>poškození</w:t>
      </w:r>
      <w:r w:rsidR="00587EDF">
        <w:rPr>
          <w:rFonts w:ascii="Times New Roman" w:hAnsi="Times New Roman" w:cs="Times New Roman"/>
          <w:sz w:val="24"/>
        </w:rPr>
        <w:t xml:space="preserve"> (</w:t>
      </w:r>
      <w:r w:rsidR="00AD3555">
        <w:rPr>
          <w:rFonts w:ascii="Times New Roman" w:hAnsi="Times New Roman" w:cs="Times New Roman"/>
          <w:sz w:val="24"/>
        </w:rPr>
        <w:t>z velké části pod nánosem)</w:t>
      </w:r>
      <w:r>
        <w:rPr>
          <w:rFonts w:ascii="Times New Roman" w:hAnsi="Times New Roman" w:cs="Times New Roman"/>
          <w:sz w:val="24"/>
        </w:rPr>
        <w:t xml:space="preserve"> vyjma stupně pod mostním objektem, který je zcela zanesen a má částečně zničenou přelivnou hranu.</w:t>
      </w:r>
    </w:p>
    <w:p w:rsidR="00471E51" w:rsidRPr="004F4819" w:rsidRDefault="00471E51" w:rsidP="00471E51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Stupeň HM 222 995</w:t>
      </w:r>
    </w:p>
    <w:p w:rsidR="00471E51" w:rsidRPr="00AD3555" w:rsidRDefault="00AD3555" w:rsidP="00471E51">
      <w:pPr>
        <w:jc w:val="both"/>
        <w:rPr>
          <w:rFonts w:ascii="Times New Roman" w:hAnsi="Times New Roman" w:cs="Times New Roman"/>
          <w:color w:val="FF0000"/>
          <w:sz w:val="24"/>
        </w:rPr>
      </w:pPr>
      <w:r>
        <w:rPr>
          <w:rFonts w:ascii="Times New Roman" w:hAnsi="Times New Roman" w:cs="Times New Roman"/>
          <w:sz w:val="24"/>
        </w:rPr>
        <w:t>Na LB křídle pod přelivnou hranou je otevřená kaverna cca 2,5 x 1m do křídla stupně</w:t>
      </w:r>
      <w:r w:rsidR="00ED250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AD3555">
        <w:rPr>
          <w:rFonts w:ascii="Times New Roman" w:hAnsi="Times New Roman" w:cs="Times New Roman"/>
          <w:sz w:val="24"/>
        </w:rPr>
        <w:t>Pomístně</w:t>
      </w:r>
      <w:proofErr w:type="spellEnd"/>
      <w:r w:rsidRPr="00AD3555">
        <w:rPr>
          <w:rFonts w:ascii="Times New Roman" w:hAnsi="Times New Roman" w:cs="Times New Roman"/>
          <w:sz w:val="24"/>
        </w:rPr>
        <w:t xml:space="preserve"> vypadlé spárování.</w:t>
      </w:r>
      <w:r>
        <w:rPr>
          <w:rFonts w:ascii="Times New Roman" w:hAnsi="Times New Roman" w:cs="Times New Roman"/>
          <w:sz w:val="24"/>
        </w:rPr>
        <w:t xml:space="preserve"> Částečně zanesené vývařiště – nebylo možno zjistit jeho stav.</w:t>
      </w:r>
    </w:p>
    <w:p w:rsidR="00471E51" w:rsidRDefault="00471E51" w:rsidP="00471E51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D26313">
        <w:rPr>
          <w:rFonts w:ascii="Times New Roman" w:hAnsi="Times New Roman" w:cs="Times New Roman"/>
          <w:b/>
          <w:sz w:val="24"/>
          <w:u w:val="single"/>
        </w:rPr>
        <w:t>Bypass</w:t>
      </w:r>
    </w:p>
    <w:p w:rsidR="001B7C06" w:rsidRDefault="00AD3555" w:rsidP="00D75FCB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>
        <w:rPr>
          <w:rFonts w:ascii="Times New Roman" w:hAnsi="Times New Roman" w:cs="Times New Roman"/>
          <w:sz w:val="24"/>
        </w:rPr>
        <w:t xml:space="preserve">Koryto pravidelně sečeno, částečná degradace tvaru </w:t>
      </w:r>
      <w:r w:rsidR="00EB2384">
        <w:rPr>
          <w:rFonts w:ascii="Times New Roman" w:hAnsi="Times New Roman" w:cs="Times New Roman"/>
          <w:sz w:val="24"/>
        </w:rPr>
        <w:t xml:space="preserve">a nivelety </w:t>
      </w:r>
      <w:r>
        <w:rPr>
          <w:rFonts w:ascii="Times New Roman" w:hAnsi="Times New Roman" w:cs="Times New Roman"/>
          <w:sz w:val="24"/>
        </w:rPr>
        <w:t>b</w:t>
      </w:r>
      <w:r w:rsidR="00EB2384">
        <w:rPr>
          <w:rFonts w:ascii="Times New Roman" w:hAnsi="Times New Roman" w:cs="Times New Roman"/>
          <w:sz w:val="24"/>
        </w:rPr>
        <w:t>ypassu (zanesení)</w:t>
      </w:r>
      <w:r>
        <w:rPr>
          <w:rFonts w:ascii="Times New Roman" w:hAnsi="Times New Roman" w:cs="Times New Roman"/>
          <w:sz w:val="24"/>
        </w:rPr>
        <w:t xml:space="preserve">, výtok z pod </w:t>
      </w:r>
      <w:proofErr w:type="gramStart"/>
      <w:r>
        <w:rPr>
          <w:rFonts w:ascii="Times New Roman" w:hAnsi="Times New Roman" w:cs="Times New Roman"/>
          <w:sz w:val="24"/>
        </w:rPr>
        <w:t>mostu</w:t>
      </w:r>
      <w:proofErr w:type="gramEnd"/>
      <w:r>
        <w:rPr>
          <w:rFonts w:ascii="Times New Roman" w:hAnsi="Times New Roman" w:cs="Times New Roman"/>
          <w:sz w:val="24"/>
        </w:rPr>
        <w:t xml:space="preserve"> zanesen nánosem ve vrstvě desítek cm</w:t>
      </w:r>
      <w:r w:rsidR="00471E51">
        <w:rPr>
          <w:rFonts w:ascii="Times New Roman" w:hAnsi="Times New Roman" w:cs="Times New Roman"/>
          <w:sz w:val="24"/>
        </w:rPr>
        <w:t xml:space="preserve">. </w:t>
      </w:r>
      <w:r w:rsidR="00B7322D">
        <w:rPr>
          <w:rFonts w:ascii="Times New Roman" w:hAnsi="Times New Roman" w:cs="Times New Roman"/>
          <w:sz w:val="24"/>
        </w:rPr>
        <w:t>Opevnění výtoku v nevyhovujícím stavu.</w:t>
      </w:r>
      <w:r w:rsidR="00471E51">
        <w:rPr>
          <w:rFonts w:ascii="Times New Roman" w:hAnsi="Times New Roman" w:cs="Times New Roman"/>
          <w:sz w:val="24"/>
        </w:rPr>
        <w:t xml:space="preserve"> </w:t>
      </w:r>
    </w:p>
    <w:p w:rsidR="00CA4969" w:rsidRPr="00CA496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Zdůvodnění a účel stavby:</w:t>
      </w:r>
    </w:p>
    <w:p w:rsidR="0066415E" w:rsidRDefault="0066415E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690D24" w:rsidRDefault="00324A4E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Vzhledem k výše uvedeným skutečnostem a s ohledem na 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důležitost </w:t>
      </w:r>
      <w:r w:rsidR="00A91282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stabilního koryta 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 </w:t>
      </w:r>
      <w:proofErr w:type="spellStart"/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intravilánu</w:t>
      </w:r>
      <w:proofErr w:type="spellEnd"/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je nutné zahájit přípravu 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k opravě poškozenýc</w:t>
      </w:r>
      <w:r w:rsidR="0042787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h úseků a objektů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</w:t>
      </w:r>
      <w:r w:rsidR="0042787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Je nutné </w:t>
      </w:r>
      <w:r w:rsidR="00EB2384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komplexně posoudit stav objektů a navrhnout sanační opatření pro 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z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astavení dnové eroze v ohrožených úsecích tak, aby se předešlo podemílání základů opevnění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a vzniku dalších následných škod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. </w:t>
      </w:r>
      <w:r w:rsidR="00EB2384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Budou navrženy o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pravy 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pomístních </w:t>
      </w:r>
      <w:proofErr w:type="spellStart"/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nátrží</w:t>
      </w:r>
      <w:proofErr w:type="spellEnd"/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v celé délce</w:t>
      </w:r>
      <w:r w:rsidR="00EB2384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, čímž bude 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zabrán</w:t>
      </w:r>
      <w:r w:rsidR="00EB2384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ěno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boční erozi. Oprava hráze do kolaudovaného původního stavu</w:t>
      </w:r>
      <w:r w:rsidR="000575CA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(s přesypáním viz dále v textu)</w:t>
      </w:r>
      <w:r w:rsidR="00EB2384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na základě srovnání zaměření</w:t>
      </w:r>
      <w:r w:rsidR="00D00E02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 Z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astavení </w:t>
      </w:r>
      <w:r w:rsidR="00AD35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destrukce stupně</w:t>
      </w:r>
      <w:r w:rsidR="004E270D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– návrh sanace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, které by časem mohly ohrozit bezpečnost </w:t>
      </w:r>
      <w:r w:rsidR="00F90CA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stupně</w:t>
      </w:r>
      <w:r w:rsidR="00D00E02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a drobné opravy stavu tělesa</w:t>
      </w:r>
      <w:r w:rsidR="003E5F4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. </w:t>
      </w:r>
      <w:r w:rsidR="004E270D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Oprava objektů, které jsou součástí úpravy (opevnění, zdi, spádové a stabilizační </w:t>
      </w:r>
      <w:r w:rsidR="000575CA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objekty</w:t>
      </w:r>
      <w:r w:rsidR="004E270D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), těžba nánosů v korytě Březné, těžba nánosů v bypassu.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</w:p>
    <w:p w:rsidR="00CA4969" w:rsidRPr="00CA4969" w:rsidRDefault="00CA4969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CA4969" w:rsidRPr="00CA496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Výchozí podklady:</w:t>
      </w:r>
    </w:p>
    <w:p w:rsidR="00CA4969" w:rsidRPr="00CA4969" w:rsidRDefault="00CA4969" w:rsidP="00CA4969">
      <w:pPr>
        <w:spacing w:after="0" w:line="240" w:lineRule="auto"/>
        <w:ind w:left="360" w:firstLine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690D24" w:rsidRPr="0054625D" w:rsidRDefault="00690D24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GISYPO, CUZK.cz</w:t>
      </w:r>
    </w:p>
    <w:p w:rsidR="00690D24" w:rsidRDefault="0003020F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Zápisy o kontrole VD</w:t>
      </w:r>
      <w:r w:rsidR="004E270D">
        <w:rPr>
          <w:rFonts w:ascii="Times New Roman" w:hAnsi="Times New Roman" w:cs="Times New Roman"/>
          <w:sz w:val="24"/>
        </w:rPr>
        <w:t xml:space="preserve">, zápis z prohlídky </w:t>
      </w:r>
      <w:r w:rsidRPr="0054625D">
        <w:rPr>
          <w:rFonts w:ascii="Times New Roman" w:hAnsi="Times New Roman" w:cs="Times New Roman"/>
          <w:sz w:val="24"/>
        </w:rPr>
        <w:t>TBD</w:t>
      </w:r>
      <w:r w:rsidR="004E270D">
        <w:rPr>
          <w:rFonts w:ascii="Times New Roman" w:hAnsi="Times New Roman" w:cs="Times New Roman"/>
          <w:sz w:val="24"/>
        </w:rPr>
        <w:t xml:space="preserve"> na OH</w:t>
      </w:r>
    </w:p>
    <w:p w:rsidR="0054625D" w:rsidRPr="0054625D" w:rsidRDefault="0054625D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Technické karty</w:t>
      </w:r>
    </w:p>
    <w:p w:rsidR="00690D24" w:rsidRPr="0054625D" w:rsidRDefault="00690D24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 xml:space="preserve">PD </w:t>
      </w:r>
      <w:r w:rsidR="00F90CA6">
        <w:rPr>
          <w:rFonts w:ascii="Times New Roman" w:hAnsi="Times New Roman" w:cs="Times New Roman"/>
          <w:sz w:val="24"/>
        </w:rPr>
        <w:t>Hrazení Březné (</w:t>
      </w:r>
      <w:proofErr w:type="gramStart"/>
      <w:r w:rsidR="00F90CA6">
        <w:rPr>
          <w:rFonts w:ascii="Times New Roman" w:hAnsi="Times New Roman" w:cs="Times New Roman"/>
          <w:sz w:val="24"/>
        </w:rPr>
        <w:t xml:space="preserve">1970) </w:t>
      </w:r>
      <w:r w:rsidR="00F90CA6" w:rsidRPr="0054625D">
        <w:rPr>
          <w:rFonts w:ascii="Times New Roman" w:hAnsi="Times New Roman" w:cs="Times New Roman"/>
          <w:sz w:val="24"/>
        </w:rPr>
        <w:t>(uloženo</w:t>
      </w:r>
      <w:proofErr w:type="gramEnd"/>
      <w:r w:rsidR="00F90CA6" w:rsidRPr="0054625D">
        <w:rPr>
          <w:rFonts w:ascii="Times New Roman" w:hAnsi="Times New Roman" w:cs="Times New Roman"/>
          <w:sz w:val="24"/>
        </w:rPr>
        <w:t xml:space="preserve"> ve spisovně provozu)</w:t>
      </w:r>
    </w:p>
    <w:p w:rsidR="00264FD7" w:rsidRPr="0054625D" w:rsidRDefault="00264FD7" w:rsidP="00264FD7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 xml:space="preserve">PD </w:t>
      </w:r>
      <w:r w:rsidR="00F90CA6">
        <w:rPr>
          <w:rFonts w:ascii="Times New Roman" w:hAnsi="Times New Roman" w:cs="Times New Roman"/>
          <w:sz w:val="24"/>
        </w:rPr>
        <w:t>Oprava toku Březná km 19,500- 25,500 (</w:t>
      </w:r>
      <w:proofErr w:type="gramStart"/>
      <w:r w:rsidR="00F90CA6">
        <w:rPr>
          <w:rFonts w:ascii="Times New Roman" w:hAnsi="Times New Roman" w:cs="Times New Roman"/>
          <w:sz w:val="24"/>
        </w:rPr>
        <w:t>1998)</w:t>
      </w:r>
      <w:r w:rsidRPr="0054625D">
        <w:rPr>
          <w:rFonts w:ascii="Times New Roman" w:hAnsi="Times New Roman" w:cs="Times New Roman"/>
          <w:sz w:val="24"/>
        </w:rPr>
        <w:t xml:space="preserve"> (uloženo</w:t>
      </w:r>
      <w:proofErr w:type="gramEnd"/>
      <w:r w:rsidRPr="0054625D">
        <w:rPr>
          <w:rFonts w:ascii="Times New Roman" w:hAnsi="Times New Roman" w:cs="Times New Roman"/>
          <w:sz w:val="24"/>
        </w:rPr>
        <w:t xml:space="preserve"> ve spisovně provozu)</w:t>
      </w:r>
    </w:p>
    <w:p w:rsidR="00690D24" w:rsidRPr="0054625D" w:rsidRDefault="00690D24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Fotodokumentace</w:t>
      </w:r>
    </w:p>
    <w:p w:rsidR="00690D24" w:rsidRPr="0054625D" w:rsidRDefault="00690D24" w:rsidP="00690D24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Terénní prohlídky</w:t>
      </w:r>
    </w:p>
    <w:p w:rsidR="00220A0D" w:rsidRDefault="00220A0D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D75FCB" w:rsidRDefault="00D75FCB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D75FCB" w:rsidRDefault="00D75FCB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D75FCB" w:rsidRDefault="00D75FCB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CA4969" w:rsidRPr="0042787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42787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lastRenderedPageBreak/>
        <w:t>Návrh technického řešení:</w:t>
      </w:r>
    </w:p>
    <w:p w:rsidR="00CA4969" w:rsidRPr="00DA0E21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DB3FAD" w:rsidRDefault="004E270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Bude provedeno komplexní zaměření úseku a srovnání s původní PD. Bude provedena diagnostika závad, na základě které bude proveden návrh technického řešení objektů, úseků. </w:t>
      </w:r>
      <w:r w:rsidR="00A322B4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Samotný technický návrh stavby musí zajistit funkčnost a odolnost stavby při kompletní škále průtoků a to od převádění MZP až po převádění 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návrhových průtoků</w:t>
      </w:r>
      <w:r w:rsidR="00A322B4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kterým musí 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všechny </w:t>
      </w:r>
      <w:r w:rsidR="00A322B4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stavby bezpečné odolat.</w:t>
      </w:r>
    </w:p>
    <w:p w:rsidR="0054625D" w:rsidRDefault="0054625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F7697" w:rsidRPr="004F4819" w:rsidRDefault="00DF7697" w:rsidP="00DF7697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Stupeň HM 222 995</w:t>
      </w:r>
    </w:p>
    <w:p w:rsidR="00396033" w:rsidRDefault="00197FD9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Zpracování dokumentace opravy stupně bude předcházet místní šetření zpracovatele projektové dokumentace</w:t>
      </w:r>
      <w:r w:rsidR="0039603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</w:t>
      </w:r>
      <w:r w:rsidR="0042518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 detailním </w:t>
      </w:r>
      <w:r w:rsidR="00396033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ověřením jeho aktuálního technického stavu, včetně konstrukcí pod vodní hladinou v prostoru vývaru a na pravém i levém břehu. 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U </w:t>
      </w:r>
      <w:r w:rsidR="008A1C75">
        <w:rPr>
          <w:rFonts w:ascii="Times New Roman" w:eastAsia="Times New Roman" w:hAnsi="Times New Roman" w:cs="Times New Roman"/>
          <w:sz w:val="24"/>
          <w:szCs w:val="24"/>
          <w:lang w:eastAsia="cs-CZ"/>
        </w:rPr>
        <w:t>stupně</w:t>
      </w:r>
      <w:r w:rsidR="008A1C75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se</w:t>
      </w:r>
      <w:r w:rsidR="00396033">
        <w:rPr>
          <w:rFonts w:ascii="Times New Roman" w:eastAsia="Times New Roman" w:hAnsi="Times New Roman" w:cs="Times New Roman"/>
          <w:sz w:val="24"/>
          <w:szCs w:val="24"/>
          <w:lang w:eastAsia="cs-CZ"/>
        </w:rPr>
        <w:t> </w:t>
      </w:r>
      <w:r w:rsidR="008B620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dle aktuálního zjištění 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p</w:t>
      </w:r>
      <w:r w:rsidR="00A322B4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ředpokládá realizace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opravy spárování dlažeb, oprava vývaru a </w:t>
      </w:r>
      <w:r w:rsidR="00DF7697">
        <w:rPr>
          <w:rFonts w:ascii="Times New Roman" w:eastAsia="Times New Roman" w:hAnsi="Times New Roman" w:cs="Times New Roman"/>
          <w:sz w:val="24"/>
          <w:szCs w:val="24"/>
          <w:lang w:eastAsia="cs-CZ"/>
        </w:rPr>
        <w:t>hlavně oprava dlažby na LB křídle nad vývařištěm (viz. foto níže).</w:t>
      </w:r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popř. vhodnější opatření navržené projektantem a schválené zainteresovanými složkami PM,</w:t>
      </w:r>
      <w:r w:rsidR="00505BE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="00380593"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D00E0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 zpracovateli požadujeme prověřit stav </w:t>
      </w:r>
      <w:r w:rsidR="00DF7697">
        <w:rPr>
          <w:rFonts w:ascii="Times New Roman" w:eastAsia="Times New Roman" w:hAnsi="Times New Roman" w:cs="Times New Roman"/>
          <w:sz w:val="24"/>
          <w:szCs w:val="24"/>
          <w:lang w:eastAsia="cs-CZ"/>
        </w:rPr>
        <w:t>dlažby a jejího základu v okolí kaverny a navrhnutí případné opravy takového rozsahu, která bude zabezpečovat celé vodní dílo</w:t>
      </w:r>
      <w:r w:rsidR="00D00E02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</w:t>
      </w:r>
    </w:p>
    <w:p w:rsidR="00396033" w:rsidRDefault="00DF7697" w:rsidP="00EC67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6570980" cy="3696176"/>
            <wp:effectExtent l="0" t="0" r="1270" b="0"/>
            <wp:docPr id="9" name="Obrázek 9" descr="C:\Users\brezina\Desktop\ZRS BÍLÁ VODA A ŠTÍTY\PŘÍLOHY\FOTO\PA063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ezina\Desktop\ZRS BÍLÁ VODA A ŠTÍTY\PŘÍLOHY\FOTO\PA06369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69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22D" w:rsidRDefault="00BD0A5A" w:rsidP="00D75F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br w:type="textWrapping" w:clear="all"/>
      </w:r>
    </w:p>
    <w:p w:rsidR="00DF7697" w:rsidRDefault="00DF7697" w:rsidP="00DF7697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D26313">
        <w:rPr>
          <w:rFonts w:ascii="Times New Roman" w:hAnsi="Times New Roman" w:cs="Times New Roman"/>
          <w:b/>
          <w:sz w:val="24"/>
          <w:u w:val="single"/>
        </w:rPr>
        <w:t>Bypass</w:t>
      </w:r>
    </w:p>
    <w:p w:rsidR="00D00E02" w:rsidRDefault="00641683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Požadujeme zaměření b</w:t>
      </w:r>
      <w:del w:id="1" w:author="Jobánek Stanislav" w:date="2021-12-09T13:20:00Z">
        <w:r w:rsidDel="0032113A">
          <w:rPr>
            <w:rFonts w:ascii="Times New Roman" w:eastAsia="Times New Roman" w:hAnsi="Times New Roman" w:cs="Times New Roman"/>
            <w:sz w:val="24"/>
            <w:szCs w:val="24"/>
            <w:lang w:eastAsia="cs-CZ"/>
          </w:rPr>
          <w:delText>a</w:delText>
        </w:r>
      </w:del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ypassu a porovnání nynějšího stavu s původním kolaudovaným z  PD. V případě prokázání zanešení obtoku, či jiného problému, který zjistí zpracovatel PD, je nutné jeho uvedení do původního kolaudovaného stavu dle PD.</w:t>
      </w:r>
      <w:r w:rsidR="00B7322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Opevnění výtoku </w:t>
      </w:r>
      <w:r w:rsidR="00ED2505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a vzorovou plochu v trase bypassu je </w:t>
      </w:r>
      <w:r w:rsidR="00B7322D">
        <w:rPr>
          <w:rFonts w:ascii="Times New Roman" w:eastAsia="Times New Roman" w:hAnsi="Times New Roman" w:cs="Times New Roman"/>
          <w:sz w:val="24"/>
          <w:szCs w:val="24"/>
          <w:lang w:eastAsia="cs-CZ"/>
        </w:rPr>
        <w:t>nutno očistit a z referenční plochy nutno odhadnout rozsah doplnění zdiva dlažby a spárování.</w:t>
      </w:r>
    </w:p>
    <w:p w:rsidR="00B7322D" w:rsidRDefault="00B7322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7322D" w:rsidRDefault="00B7322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6570980" cy="3696176"/>
            <wp:effectExtent l="0" t="0" r="1270" b="0"/>
            <wp:docPr id="11" name="Obrázek 11" descr="C:\Users\brezina\Desktop\ZRS BÍLÁ VODA A ŠTÍTY\PŘÍLOHY\FOTO\PA063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rezina\Desktop\ZRS BÍLÁ VODA A ŠTÍTY\PŘÍLOHY\FOTO\PA0636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69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52F" w:rsidRPr="00B7322D" w:rsidRDefault="00B7322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Foto: výtok z 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bypasu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pod zahradním plotem dlažba.</w:t>
      </w:r>
    </w:p>
    <w:p w:rsidR="0060152F" w:rsidRDefault="0060152F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60152F" w:rsidRPr="004F4819" w:rsidRDefault="0060152F" w:rsidP="0060152F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4F4819">
        <w:rPr>
          <w:rFonts w:ascii="Times New Roman" w:hAnsi="Times New Roman" w:cs="Times New Roman"/>
          <w:b/>
          <w:sz w:val="24"/>
          <w:u w:val="single"/>
        </w:rPr>
        <w:t>HRÁZ</w:t>
      </w:r>
    </w:p>
    <w:p w:rsidR="004F4E86" w:rsidRDefault="0060152F" w:rsidP="004F4E86">
      <w:pPr>
        <w:spacing w:after="0" w:line="240" w:lineRule="auto"/>
        <w:jc w:val="both"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</w:rPr>
        <w:t>Vzhledem k</w:t>
      </w:r>
      <w:r w:rsidR="004D51D2">
        <w:rPr>
          <w:rFonts w:ascii="Times New Roman" w:hAnsi="Times New Roman" w:cs="Times New Roman"/>
          <w:sz w:val="24"/>
        </w:rPr>
        <w:t>e</w:t>
      </w:r>
      <w:r>
        <w:rPr>
          <w:rFonts w:ascii="Times New Roman" w:hAnsi="Times New Roman" w:cs="Times New Roman"/>
          <w:sz w:val="24"/>
        </w:rPr>
        <w:t> staršímu datu zaměření hráze (2015), je nutné hráz</w:t>
      </w:r>
      <w:r w:rsidR="00ED2505">
        <w:rPr>
          <w:rFonts w:ascii="Times New Roman" w:hAnsi="Times New Roman" w:cs="Times New Roman"/>
          <w:sz w:val="24"/>
        </w:rPr>
        <w:t>e</w:t>
      </w:r>
      <w:r>
        <w:rPr>
          <w:rFonts w:ascii="Times New Roman" w:hAnsi="Times New Roman" w:cs="Times New Roman"/>
          <w:sz w:val="24"/>
        </w:rPr>
        <w:t xml:space="preserve"> znovu </w:t>
      </w:r>
      <w:r w:rsidR="004D51D2">
        <w:rPr>
          <w:rFonts w:ascii="Times New Roman" w:hAnsi="Times New Roman" w:cs="Times New Roman"/>
          <w:sz w:val="24"/>
        </w:rPr>
        <w:t xml:space="preserve">geodeticky </w:t>
      </w:r>
      <w:r>
        <w:rPr>
          <w:rFonts w:ascii="Times New Roman" w:hAnsi="Times New Roman" w:cs="Times New Roman"/>
          <w:sz w:val="24"/>
        </w:rPr>
        <w:t xml:space="preserve">zaměřit, porovnat s kolaudovaným stavem a v případě potvrzení předpokládaného prosednutí hráze navrhnout její </w:t>
      </w:r>
      <w:r w:rsidR="004F4E86" w:rsidRPr="004F4E86">
        <w:rPr>
          <w:rFonts w:ascii="Times New Roman" w:hAnsi="Times New Roman" w:cs="Times New Roman"/>
          <w:sz w:val="24"/>
        </w:rPr>
        <w:t>dosypání</w:t>
      </w:r>
      <w:r w:rsidR="004F4E86">
        <w:rPr>
          <w:rFonts w:ascii="Times New Roman" w:hAnsi="Times New Roman" w:cs="Times New Roman"/>
          <w:sz w:val="24"/>
        </w:rPr>
        <w:t xml:space="preserve"> touto formou:</w:t>
      </w:r>
    </w:p>
    <w:p w:rsidR="004F4E86" w:rsidRDefault="004F4E86" w:rsidP="004F4E86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Strhnutí drnu s humózní vrstvou, a d</w:t>
      </w:r>
      <w:r w:rsidRPr="00DB3FAD">
        <w:rPr>
          <w:rFonts w:ascii="Times New Roman" w:hAnsi="Times New Roman" w:cs="Times New Roman"/>
          <w:sz w:val="24"/>
        </w:rPr>
        <w:t xml:space="preserve">osypání hráze </w:t>
      </w:r>
      <w:r>
        <w:rPr>
          <w:rFonts w:ascii="Times New Roman" w:hAnsi="Times New Roman" w:cs="Times New Roman"/>
          <w:sz w:val="24"/>
        </w:rPr>
        <w:t xml:space="preserve">zeminou vhodnou pro homogenní hráze na kolaudovanou úroveň její koruny (dle PD z roku 1970) se zhutněním </w:t>
      </w:r>
      <w:r w:rsidR="00F45100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min. na 95% </w:t>
      </w:r>
      <w:proofErr w:type="spellStart"/>
      <w:r>
        <w:rPr>
          <w:rFonts w:ascii="Times New Roman" w:hAnsi="Times New Roman" w:cs="Times New Roman"/>
          <w:sz w:val="24"/>
        </w:rPr>
        <w:t>Proctor</w:t>
      </w:r>
      <w:proofErr w:type="spellEnd"/>
      <w:r>
        <w:rPr>
          <w:rFonts w:ascii="Times New Roman" w:hAnsi="Times New Roman" w:cs="Times New Roman"/>
          <w:sz w:val="24"/>
        </w:rPr>
        <w:t xml:space="preserve"> Standard, dle ČSN 72 1006 (Kontrola zhutnění zemin a sypanin)</w:t>
      </w:r>
      <w:r w:rsidR="00F45100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sz w:val="24"/>
        </w:rPr>
        <w:t xml:space="preserve">. </w:t>
      </w:r>
      <w:r w:rsidR="00F45100">
        <w:rPr>
          <w:rFonts w:ascii="Times New Roman" w:hAnsi="Times New Roman" w:cs="Times New Roman"/>
          <w:sz w:val="24"/>
        </w:rPr>
        <w:t>D</w:t>
      </w:r>
      <w:r>
        <w:rPr>
          <w:rFonts w:ascii="Times New Roman" w:hAnsi="Times New Roman" w:cs="Times New Roman"/>
          <w:sz w:val="24"/>
        </w:rPr>
        <w:t xml:space="preserve">osypání vhodnou zeminou a zhutnění </w:t>
      </w:r>
      <w:r w:rsidR="00F45100">
        <w:rPr>
          <w:rFonts w:ascii="Times New Roman" w:hAnsi="Times New Roman" w:cs="Times New Roman"/>
          <w:sz w:val="24"/>
        </w:rPr>
        <w:t>provést</w:t>
      </w:r>
      <w:r>
        <w:rPr>
          <w:rFonts w:ascii="Times New Roman" w:hAnsi="Times New Roman" w:cs="Times New Roman"/>
          <w:sz w:val="24"/>
        </w:rPr>
        <w:t xml:space="preserve"> tak, aby výsledná výška hráze byla </w:t>
      </w:r>
      <w:proofErr w:type="gramStart"/>
      <w:r>
        <w:rPr>
          <w:rFonts w:ascii="Times New Roman" w:hAnsi="Times New Roman" w:cs="Times New Roman"/>
          <w:sz w:val="24"/>
        </w:rPr>
        <w:t>10  cm</w:t>
      </w:r>
      <w:proofErr w:type="gramEnd"/>
      <w:r>
        <w:rPr>
          <w:rFonts w:ascii="Times New Roman" w:hAnsi="Times New Roman" w:cs="Times New Roman"/>
          <w:sz w:val="24"/>
        </w:rPr>
        <w:t xml:space="preserve"> nad kolaudovanou výškou koruny původní hráze (prostor pro konsolidaci). </w:t>
      </w:r>
      <w:r w:rsidR="009C7C4D">
        <w:rPr>
          <w:rFonts w:ascii="Times New Roman" w:hAnsi="Times New Roman" w:cs="Times New Roman"/>
          <w:sz w:val="24"/>
        </w:rPr>
        <w:t xml:space="preserve">Koruna bude zhutněna a opatřena </w:t>
      </w:r>
      <w:proofErr w:type="spellStart"/>
      <w:r w:rsidR="009C7C4D">
        <w:rPr>
          <w:rFonts w:ascii="Times New Roman" w:hAnsi="Times New Roman" w:cs="Times New Roman"/>
          <w:sz w:val="24"/>
        </w:rPr>
        <w:t>hydroosevem</w:t>
      </w:r>
      <w:proofErr w:type="spellEnd"/>
      <w:r w:rsidR="009C7C4D">
        <w:rPr>
          <w:rFonts w:ascii="Times New Roman" w:hAnsi="Times New Roman" w:cs="Times New Roman"/>
          <w:sz w:val="24"/>
        </w:rPr>
        <w:t xml:space="preserve"> (bez nehutněného </w:t>
      </w:r>
      <w:proofErr w:type="spellStart"/>
      <w:r w:rsidR="009C7C4D">
        <w:rPr>
          <w:rFonts w:ascii="Times New Roman" w:hAnsi="Times New Roman" w:cs="Times New Roman"/>
          <w:sz w:val="24"/>
        </w:rPr>
        <w:t>ohumusování</w:t>
      </w:r>
      <w:proofErr w:type="spellEnd"/>
      <w:r w:rsidR="009C7C4D">
        <w:rPr>
          <w:rFonts w:ascii="Times New Roman" w:hAnsi="Times New Roman" w:cs="Times New Roman"/>
          <w:sz w:val="24"/>
        </w:rPr>
        <w:t xml:space="preserve">) – aby byla zajištěna možnost okamžité strojní údržby. </w:t>
      </w:r>
    </w:p>
    <w:p w:rsidR="00F45100" w:rsidRPr="00DB3FAD" w:rsidRDefault="00F45100" w:rsidP="004F4E8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F45100">
        <w:rPr>
          <w:rFonts w:ascii="Times New Roman" w:eastAsia="Times New Roman" w:hAnsi="Times New Roman" w:cs="Times New Roman"/>
          <w:sz w:val="24"/>
          <w:szCs w:val="24"/>
          <w:lang w:eastAsia="cs-CZ"/>
        </w:rPr>
        <w:t>Protokol o provedené zkoušce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míry zhutnění (min 95 % dle PS)</w:t>
      </w:r>
      <w:r w:rsidRPr="00F4510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včetně dokladů výsledků zkoušky a fotodokumentace bude předána odpovědnému investičnímu pracovníkovi Povodí Moravy, </w:t>
      </w:r>
      <w:proofErr w:type="spellStart"/>
      <w:proofErr w:type="gramStart"/>
      <w:r w:rsidRPr="00F45100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F45100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60152F" w:rsidRDefault="00ED2505" w:rsidP="004F4E86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</w:t>
      </w:r>
      <w:r w:rsidR="0060152F">
        <w:rPr>
          <w:rFonts w:ascii="Times New Roman" w:hAnsi="Times New Roman" w:cs="Times New Roman"/>
          <w:sz w:val="24"/>
        </w:rPr>
        <w:t>ános</w:t>
      </w:r>
      <w:r>
        <w:rPr>
          <w:rFonts w:ascii="Times New Roman" w:hAnsi="Times New Roman" w:cs="Times New Roman"/>
          <w:sz w:val="24"/>
        </w:rPr>
        <w:t>y</w:t>
      </w:r>
      <w:r w:rsidR="0060152F">
        <w:rPr>
          <w:rFonts w:ascii="Times New Roman" w:hAnsi="Times New Roman" w:cs="Times New Roman"/>
          <w:sz w:val="24"/>
        </w:rPr>
        <w:t xml:space="preserve"> </w:t>
      </w:r>
      <w:r w:rsidR="00D75FCB">
        <w:rPr>
          <w:rFonts w:ascii="Times New Roman" w:hAnsi="Times New Roman" w:cs="Times New Roman"/>
          <w:sz w:val="24"/>
        </w:rPr>
        <w:t>budou</w:t>
      </w:r>
      <w:r w:rsidR="00587EDF">
        <w:rPr>
          <w:rFonts w:ascii="Times New Roman" w:hAnsi="Times New Roman" w:cs="Times New Roman"/>
          <w:sz w:val="24"/>
        </w:rPr>
        <w:t xml:space="preserve"> navržen</w:t>
      </w:r>
      <w:r w:rsidR="00D75FCB">
        <w:rPr>
          <w:rFonts w:ascii="Times New Roman" w:hAnsi="Times New Roman" w:cs="Times New Roman"/>
          <w:sz w:val="24"/>
        </w:rPr>
        <w:t>y</w:t>
      </w:r>
      <w:r w:rsidR="00587EDF">
        <w:rPr>
          <w:rFonts w:ascii="Times New Roman" w:hAnsi="Times New Roman" w:cs="Times New Roman"/>
          <w:sz w:val="24"/>
        </w:rPr>
        <w:t xml:space="preserve"> </w:t>
      </w:r>
      <w:r w:rsidR="00D75FCB">
        <w:rPr>
          <w:rFonts w:ascii="Times New Roman" w:hAnsi="Times New Roman" w:cs="Times New Roman"/>
          <w:sz w:val="24"/>
        </w:rPr>
        <w:t>k </w:t>
      </w:r>
      <w:r w:rsidR="00587EDF">
        <w:rPr>
          <w:rFonts w:ascii="Times New Roman" w:hAnsi="Times New Roman" w:cs="Times New Roman"/>
          <w:sz w:val="24"/>
        </w:rPr>
        <w:t>odstranění</w:t>
      </w:r>
      <w:r w:rsidR="00D75FCB">
        <w:rPr>
          <w:rFonts w:ascii="Times New Roman" w:hAnsi="Times New Roman" w:cs="Times New Roman"/>
          <w:sz w:val="24"/>
        </w:rPr>
        <w:t xml:space="preserve"> – </w:t>
      </w:r>
      <w:r w:rsidR="009C7C4D">
        <w:rPr>
          <w:rFonts w:ascii="Times New Roman" w:hAnsi="Times New Roman" w:cs="Times New Roman"/>
          <w:sz w:val="24"/>
        </w:rPr>
        <w:t xml:space="preserve">dle srovnání a </w:t>
      </w:r>
      <w:r w:rsidR="00D75FCB">
        <w:rPr>
          <w:rFonts w:ascii="Times New Roman" w:hAnsi="Times New Roman" w:cs="Times New Roman"/>
          <w:sz w:val="24"/>
        </w:rPr>
        <w:t>v souladu s původní PD</w:t>
      </w:r>
      <w:r w:rsidR="00587EDF">
        <w:rPr>
          <w:rFonts w:ascii="Times New Roman" w:hAnsi="Times New Roman" w:cs="Times New Roman"/>
          <w:sz w:val="24"/>
        </w:rPr>
        <w:t>.</w:t>
      </w:r>
      <w:r w:rsidR="0060152F">
        <w:rPr>
          <w:rFonts w:ascii="Times New Roman" w:hAnsi="Times New Roman" w:cs="Times New Roman"/>
          <w:sz w:val="24"/>
        </w:rPr>
        <w:t xml:space="preserve"> </w:t>
      </w:r>
    </w:p>
    <w:p w:rsidR="00587EDF" w:rsidRDefault="00587EDF" w:rsidP="0060152F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cs-CZ"/>
        </w:rPr>
        <w:drawing>
          <wp:inline distT="0" distB="0" distL="0" distR="0">
            <wp:extent cx="6074797" cy="2584174"/>
            <wp:effectExtent l="0" t="0" r="2540" b="6985"/>
            <wp:docPr id="10" name="Obrázek 10" descr="C:\Users\brezina\Desktop\ZRS BÍLÁ VODA A ŠTÍTY\PŘÍLOHY\FOTO\PA063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rezina\Desktop\ZRS BÍLÁ VODA A ŠTÍTY\PŘÍLOHY\FOTO\PA06369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105" cy="2588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EDF" w:rsidRDefault="00587EDF" w:rsidP="0060152F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Foto nánosů v </w:t>
      </w:r>
      <w:proofErr w:type="spellStart"/>
      <w:r>
        <w:rPr>
          <w:rFonts w:ascii="Times New Roman" w:hAnsi="Times New Roman" w:cs="Times New Roman"/>
          <w:sz w:val="24"/>
        </w:rPr>
        <w:t>ohrázovaném</w:t>
      </w:r>
      <w:proofErr w:type="spellEnd"/>
      <w:r>
        <w:rPr>
          <w:rFonts w:ascii="Times New Roman" w:hAnsi="Times New Roman" w:cs="Times New Roman"/>
          <w:sz w:val="24"/>
        </w:rPr>
        <w:t xml:space="preserve"> úseku.</w:t>
      </w:r>
    </w:p>
    <w:p w:rsidR="0060152F" w:rsidRDefault="00B7322D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Dále bude opraven stupeň na povodní straně mostu – poškozená přelivná hrana a v rámci zpracování PD bude provedena sonda do zaneseného vývařiště, z které bude odhadnuto případné poškození objektu a navržena jeho oprava.</w:t>
      </w:r>
      <w:r w:rsidR="004F4E86">
        <w:rPr>
          <w:rFonts w:ascii="Times New Roman" w:hAnsi="Times New Roman" w:cs="Times New Roman"/>
          <w:sz w:val="24"/>
        </w:rPr>
        <w:t xml:space="preserve"> Viz foto níže.</w:t>
      </w:r>
    </w:p>
    <w:p w:rsidR="00B7322D" w:rsidRDefault="00B7322D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B7322D" w:rsidRDefault="00B7322D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cs-CZ"/>
        </w:rPr>
        <w:drawing>
          <wp:inline distT="0" distB="0" distL="0" distR="0">
            <wp:extent cx="2822713" cy="2630659"/>
            <wp:effectExtent l="953" t="0" r="0" b="0"/>
            <wp:docPr id="12" name="Obrázek 12" descr="C:\Users\brezina\Desktop\ZRS BÍLÁ VODA A ŠTÍTY\PŘÍLOHY\FOTO\PA063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rezina\Desktop\ZRS BÍLÁ VODA A ŠTÍTY\PŘÍLOHY\FOTO\PA0636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09"/>
                    <a:stretch/>
                  </pic:blipFill>
                  <pic:spPr bwMode="auto">
                    <a:xfrm rot="16200000">
                      <a:off x="0" y="0"/>
                      <a:ext cx="2824679" cy="2632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2416" w:rsidRDefault="006A2416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E00A8D" w:rsidRDefault="006A2416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Veškerá navržená opatření budou probíhat</w:t>
      </w:r>
      <w:r w:rsidR="004B230F">
        <w:rPr>
          <w:rFonts w:ascii="Times New Roman" w:hAnsi="Times New Roman" w:cs="Times New Roman"/>
          <w:sz w:val="24"/>
        </w:rPr>
        <w:t xml:space="preserve"> přednostně</w:t>
      </w:r>
      <w:r>
        <w:rPr>
          <w:rFonts w:ascii="Times New Roman" w:hAnsi="Times New Roman" w:cs="Times New Roman"/>
          <w:sz w:val="24"/>
        </w:rPr>
        <w:t xml:space="preserve"> v režimu opravy. </w:t>
      </w:r>
    </w:p>
    <w:p w:rsidR="004F4E86" w:rsidRDefault="004F4E86" w:rsidP="00CA496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4F4E86" w:rsidRPr="000E6B31" w:rsidRDefault="004F4E86" w:rsidP="004F4E86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0E6B31">
        <w:rPr>
          <w:rFonts w:ascii="Times New Roman" w:hAnsi="Times New Roman" w:cs="Times New Roman"/>
          <w:b/>
          <w:sz w:val="24"/>
          <w:u w:val="single"/>
        </w:rPr>
        <w:t xml:space="preserve">VVT </w:t>
      </w:r>
      <w:r>
        <w:rPr>
          <w:rFonts w:ascii="Times New Roman" w:hAnsi="Times New Roman" w:cs="Times New Roman"/>
          <w:b/>
          <w:sz w:val="24"/>
          <w:u w:val="single"/>
        </w:rPr>
        <w:t>Březná</w:t>
      </w:r>
      <w:r w:rsidRPr="000E6B31">
        <w:rPr>
          <w:rFonts w:ascii="Times New Roman" w:hAnsi="Times New Roman" w:cs="Times New Roman"/>
          <w:b/>
          <w:sz w:val="24"/>
          <w:u w:val="single"/>
        </w:rPr>
        <w:t xml:space="preserve"> - BĚŽNÁ TRAŤ</w:t>
      </w:r>
    </w:p>
    <w:p w:rsidR="004F4E86" w:rsidRPr="002262B1" w:rsidRDefault="004F4E86" w:rsidP="004F4E86">
      <w:pPr>
        <w:jc w:val="both"/>
        <w:rPr>
          <w:rFonts w:ascii="Times New Roman" w:hAnsi="Times New Roman" w:cs="Times New Roman"/>
          <w:color w:val="FF0000"/>
          <w:sz w:val="24"/>
        </w:rPr>
      </w:pPr>
      <w:proofErr w:type="gramStart"/>
      <w:r>
        <w:rPr>
          <w:rFonts w:ascii="Times New Roman" w:hAnsi="Times New Roman" w:cs="Times New Roman"/>
          <w:sz w:val="24"/>
          <w:u w:val="single"/>
        </w:rPr>
        <w:t>Ř.km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21,550</w:t>
      </w:r>
      <w:r w:rsidRPr="003122D4">
        <w:rPr>
          <w:rFonts w:ascii="Times New Roman" w:hAnsi="Times New Roman" w:cs="Times New Roman"/>
          <w:sz w:val="24"/>
          <w:u w:val="single"/>
        </w:rPr>
        <w:t xml:space="preserve"> –</w:t>
      </w:r>
      <w:r>
        <w:rPr>
          <w:rFonts w:ascii="Times New Roman" w:hAnsi="Times New Roman" w:cs="Times New Roman"/>
          <w:sz w:val="24"/>
          <w:u w:val="single"/>
        </w:rPr>
        <w:t xml:space="preserve"> </w:t>
      </w:r>
      <w:r w:rsidR="002262B1">
        <w:rPr>
          <w:rFonts w:ascii="Times New Roman" w:hAnsi="Times New Roman" w:cs="Times New Roman"/>
          <w:sz w:val="24"/>
          <w:u w:val="single"/>
        </w:rPr>
        <w:t>2</w:t>
      </w:r>
      <w:r w:rsidR="002262B1" w:rsidRPr="002262B1">
        <w:rPr>
          <w:rFonts w:ascii="Times New Roman" w:hAnsi="Times New Roman" w:cs="Times New Roman"/>
          <w:sz w:val="24"/>
          <w:u w:val="single"/>
        </w:rPr>
        <w:t xml:space="preserve">1,953 </w:t>
      </w:r>
      <w:r w:rsidR="002262B1">
        <w:rPr>
          <w:rFonts w:ascii="Times New Roman" w:hAnsi="Times New Roman" w:cs="Times New Roman"/>
          <w:sz w:val="24"/>
        </w:rPr>
        <w:t xml:space="preserve">Pomístní doplnění dlažby v místě </w:t>
      </w:r>
      <w:proofErr w:type="spellStart"/>
      <w:r w:rsidR="002262B1">
        <w:rPr>
          <w:rFonts w:ascii="Times New Roman" w:hAnsi="Times New Roman" w:cs="Times New Roman"/>
          <w:sz w:val="24"/>
        </w:rPr>
        <w:t>nátrží</w:t>
      </w:r>
      <w:proofErr w:type="spellEnd"/>
      <w:r w:rsidR="002262B1">
        <w:rPr>
          <w:rFonts w:ascii="Times New Roman" w:hAnsi="Times New Roman" w:cs="Times New Roman"/>
          <w:sz w:val="24"/>
        </w:rPr>
        <w:t xml:space="preserve"> rovnaninou</w:t>
      </w:r>
      <w:r>
        <w:rPr>
          <w:rFonts w:ascii="Times New Roman" w:hAnsi="Times New Roman" w:cs="Times New Roman"/>
          <w:sz w:val="24"/>
        </w:rPr>
        <w:t>.</w:t>
      </w:r>
      <w:r w:rsidR="002262B1">
        <w:rPr>
          <w:rFonts w:ascii="Times New Roman" w:hAnsi="Times New Roman" w:cs="Times New Roman"/>
          <w:sz w:val="24"/>
        </w:rPr>
        <w:t xml:space="preserve"> Posouzení výšky dna (zaměření) současný stav vs. </w:t>
      </w:r>
      <w:proofErr w:type="gramStart"/>
      <w:r w:rsidR="002262B1">
        <w:rPr>
          <w:rFonts w:ascii="Times New Roman" w:hAnsi="Times New Roman" w:cs="Times New Roman"/>
          <w:sz w:val="24"/>
        </w:rPr>
        <w:t>projektovaný a pokud</w:t>
      </w:r>
      <w:proofErr w:type="gramEnd"/>
      <w:r w:rsidR="002262B1">
        <w:rPr>
          <w:rFonts w:ascii="Times New Roman" w:hAnsi="Times New Roman" w:cs="Times New Roman"/>
          <w:sz w:val="24"/>
        </w:rPr>
        <w:t xml:space="preserve"> bude nevyhovu</w:t>
      </w:r>
      <w:r w:rsidR="00D75FCB">
        <w:rPr>
          <w:rFonts w:ascii="Times New Roman" w:hAnsi="Times New Roman" w:cs="Times New Roman"/>
          <w:sz w:val="24"/>
        </w:rPr>
        <w:t>jící navrhnout řešení – doplně</w:t>
      </w:r>
      <w:r w:rsidR="002262B1">
        <w:rPr>
          <w:rFonts w:ascii="Times New Roman" w:hAnsi="Times New Roman" w:cs="Times New Roman"/>
          <w:sz w:val="24"/>
        </w:rPr>
        <w:t xml:space="preserve">ní stabilizačních prahů (v rámci opravy, tedy podkladem bude původní projekt a projekt opravy škod po povodni v roce 1997). Opravy spárování a zdiva stupňů </w:t>
      </w:r>
      <w:r w:rsidR="00D75FCB">
        <w:rPr>
          <w:rFonts w:ascii="Times New Roman" w:hAnsi="Times New Roman" w:cs="Times New Roman"/>
          <w:sz w:val="24"/>
        </w:rPr>
        <w:t xml:space="preserve">a zdí </w:t>
      </w:r>
      <w:r w:rsidR="002262B1">
        <w:rPr>
          <w:rFonts w:ascii="Times New Roman" w:hAnsi="Times New Roman" w:cs="Times New Roman"/>
          <w:sz w:val="24"/>
        </w:rPr>
        <w:t>v případě potřeby.</w:t>
      </w:r>
    </w:p>
    <w:p w:rsidR="004F4E86" w:rsidRDefault="004F4E86" w:rsidP="004F4E86">
      <w:pPr>
        <w:jc w:val="both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t>Ř.km</w:t>
      </w:r>
      <w:proofErr w:type="gramEnd"/>
      <w:r>
        <w:rPr>
          <w:rFonts w:ascii="Times New Roman" w:hAnsi="Times New Roman" w:cs="Times New Roman"/>
          <w:sz w:val="24"/>
        </w:rPr>
        <w:t xml:space="preserve">.22,090 – 22,310 Dlažba na MC – </w:t>
      </w:r>
      <w:proofErr w:type="spellStart"/>
      <w:r>
        <w:rPr>
          <w:rFonts w:ascii="Times New Roman" w:hAnsi="Times New Roman" w:cs="Times New Roman"/>
          <w:sz w:val="24"/>
        </w:rPr>
        <w:t>pomístně</w:t>
      </w:r>
      <w:proofErr w:type="spellEnd"/>
      <w:r>
        <w:rPr>
          <w:rFonts w:ascii="Times New Roman" w:hAnsi="Times New Roman" w:cs="Times New Roman"/>
          <w:sz w:val="24"/>
        </w:rPr>
        <w:t xml:space="preserve"> odhalená patka, v jednom úseku došlo k destrukci prahů a dnové erozi, která odhalila patku dlažby a způsobuje zahlubování dna</w:t>
      </w:r>
      <w:r w:rsidR="002262B1">
        <w:rPr>
          <w:rFonts w:ascii="Times New Roman" w:hAnsi="Times New Roman" w:cs="Times New Roman"/>
          <w:sz w:val="24"/>
        </w:rPr>
        <w:t xml:space="preserve"> navrhnout opravu a doplnění prvků zajišťujících niveletu dna</w:t>
      </w:r>
      <w:r>
        <w:rPr>
          <w:rFonts w:ascii="Times New Roman" w:hAnsi="Times New Roman" w:cs="Times New Roman"/>
          <w:sz w:val="24"/>
        </w:rPr>
        <w:t>.</w:t>
      </w:r>
      <w:r w:rsidR="002262B1">
        <w:rPr>
          <w:rFonts w:ascii="Times New Roman" w:hAnsi="Times New Roman" w:cs="Times New Roman"/>
          <w:sz w:val="24"/>
        </w:rPr>
        <w:t xml:space="preserve"> Posouzení výšky dna (zaměření) současný stav vs. projektovaný</w:t>
      </w:r>
      <w:r w:rsidR="00D75FCB">
        <w:rPr>
          <w:rFonts w:ascii="Times New Roman" w:hAnsi="Times New Roman" w:cs="Times New Roman"/>
          <w:sz w:val="24"/>
        </w:rPr>
        <w:t xml:space="preserve"> a následně s investorem řešit návrh řešení</w:t>
      </w:r>
      <w:r w:rsidR="002262B1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r w:rsidR="002262B1">
        <w:rPr>
          <w:rFonts w:ascii="Times New Roman" w:hAnsi="Times New Roman" w:cs="Times New Roman"/>
          <w:sz w:val="24"/>
        </w:rPr>
        <w:t>Oprava zdí a dlažeb</w:t>
      </w:r>
      <w:r>
        <w:rPr>
          <w:rFonts w:ascii="Times New Roman" w:hAnsi="Times New Roman" w:cs="Times New Roman"/>
          <w:sz w:val="24"/>
        </w:rPr>
        <w:t xml:space="preserve">. </w:t>
      </w:r>
      <w:r w:rsidR="002262B1">
        <w:rPr>
          <w:rFonts w:ascii="Times New Roman" w:hAnsi="Times New Roman" w:cs="Times New Roman"/>
          <w:sz w:val="24"/>
        </w:rPr>
        <w:t>Odstranění břehového porostu způsobujícího poškození úpravy</w:t>
      </w:r>
      <w:r>
        <w:rPr>
          <w:rFonts w:ascii="Times New Roman" w:hAnsi="Times New Roman" w:cs="Times New Roman"/>
          <w:sz w:val="24"/>
        </w:rPr>
        <w:t xml:space="preserve">. </w:t>
      </w:r>
      <w:r w:rsidR="002262B1">
        <w:rPr>
          <w:rFonts w:ascii="Times New Roman" w:hAnsi="Times New Roman" w:cs="Times New Roman"/>
          <w:sz w:val="24"/>
        </w:rPr>
        <w:t>Doplnění a oprava prahů</w:t>
      </w:r>
      <w:r w:rsidR="00D75FCB">
        <w:rPr>
          <w:rFonts w:ascii="Times New Roman" w:hAnsi="Times New Roman" w:cs="Times New Roman"/>
          <w:sz w:val="24"/>
        </w:rPr>
        <w:t>, dle výše uvedeného vyhodnocení</w:t>
      </w:r>
      <w:r w:rsidR="002262B1">
        <w:rPr>
          <w:rFonts w:ascii="Times New Roman" w:hAnsi="Times New Roman" w:cs="Times New Roman"/>
          <w:sz w:val="24"/>
        </w:rPr>
        <w:t>.</w:t>
      </w:r>
    </w:p>
    <w:p w:rsidR="00976B58" w:rsidRDefault="002262B1" w:rsidP="00127C6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Oprava do vyhovujícího stavu bude probíhat na základě zjištění projektanta a rozhodnutí učiněných na výrobních výborech k dané akci.</w:t>
      </w:r>
    </w:p>
    <w:p w:rsidR="00A322B4" w:rsidRPr="00DB3FAD" w:rsidRDefault="00A322B4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Součástí přípravy akce bude mj. i sběr dat o existenci ZCHD živočichů, ichtyologických dat apod. Předpokládají se konzultace se zástupci ochrany přírody a rybářského svazu, kde bude upřesněn předpokládaný způsob řešení. </w:t>
      </w:r>
      <w:r w:rsidR="00DB3FAD"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>B</w:t>
      </w: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ude řešena i případná výjimka při dotčení ZCHD živočichů. </w:t>
      </w:r>
    </w:p>
    <w:p w:rsidR="00A322B4" w:rsidRDefault="00A322B4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DB3FAD" w:rsidRPr="00DB3FAD" w:rsidRDefault="00DB3FAD" w:rsidP="00CA49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>Akce bude</w:t>
      </w:r>
      <w:r w:rsidR="00E1360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 případě potřeby</w:t>
      </w: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rozdělena na stavební objekty</w:t>
      </w:r>
      <w:r w:rsidR="00427879">
        <w:rPr>
          <w:rFonts w:ascii="Times New Roman" w:eastAsia="Times New Roman" w:hAnsi="Times New Roman" w:cs="Times New Roman"/>
          <w:sz w:val="24"/>
          <w:szCs w:val="24"/>
          <w:lang w:eastAsia="cs-CZ"/>
        </w:rPr>
        <w:t>, primárně je počítáno s opravou</w:t>
      </w: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</w:p>
    <w:p w:rsidR="00CA4969" w:rsidRPr="00CF26C4" w:rsidRDefault="00CA4969" w:rsidP="00220A0D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trike/>
          <w:color w:val="FF0000"/>
          <w:sz w:val="24"/>
          <w:szCs w:val="24"/>
          <w:lang w:eastAsia="cs-CZ"/>
        </w:rPr>
      </w:pPr>
    </w:p>
    <w:tbl>
      <w:tblPr>
        <w:tblW w:w="1112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127"/>
      </w:tblGrid>
      <w:tr w:rsidR="00AB6567" w:rsidRPr="00473828" w:rsidTr="009831C0">
        <w:tc>
          <w:tcPr>
            <w:tcW w:w="11127" w:type="dxa"/>
          </w:tcPr>
          <w:p w:rsidR="00AB6567" w:rsidRDefault="00AB6567" w:rsidP="00B7322D">
            <w:pPr>
              <w:pStyle w:val="Zkladntext"/>
              <w:tabs>
                <w:tab w:val="left" w:pos="426"/>
              </w:tabs>
              <w:rPr>
                <w:b/>
              </w:rPr>
            </w:pPr>
            <w:r>
              <w:rPr>
                <w:b/>
              </w:rPr>
              <w:t>Další u</w:t>
            </w:r>
            <w:r w:rsidRPr="00EF73C0">
              <w:rPr>
                <w:b/>
              </w:rPr>
              <w:t>pozornění</w:t>
            </w:r>
            <w:r>
              <w:rPr>
                <w:b/>
              </w:rPr>
              <w:t xml:space="preserve"> a skutečnosti</w:t>
            </w:r>
            <w:r w:rsidRPr="00EF73C0">
              <w:rPr>
                <w:b/>
              </w:rPr>
              <w:t xml:space="preserve">: </w:t>
            </w:r>
          </w:p>
          <w:p w:rsidR="00AB6567" w:rsidRDefault="00AB6567" w:rsidP="00B7322D">
            <w:pPr>
              <w:pStyle w:val="Zkladntext"/>
              <w:tabs>
                <w:tab w:val="left" w:pos="426"/>
              </w:tabs>
              <w:rPr>
                <w:b/>
              </w:rPr>
            </w:pPr>
          </w:p>
          <w:p w:rsidR="00D75FCB" w:rsidRDefault="003E5F40" w:rsidP="00127C6A">
            <w:pPr>
              <w:pStyle w:val="Zkladntext"/>
              <w:tabs>
                <w:tab w:val="left" w:pos="426"/>
              </w:tabs>
              <w:ind w:right="-1774"/>
            </w:pPr>
            <w:r>
              <w:t>Jedná se o akci v </w:t>
            </w:r>
            <w:proofErr w:type="spellStart"/>
            <w:r>
              <w:t>intravilánu</w:t>
            </w:r>
            <w:proofErr w:type="spellEnd"/>
            <w:r>
              <w:t xml:space="preserve"> města, je tedy možné očekávat zvýšený zájem</w:t>
            </w:r>
            <w:r w:rsidR="00CF26C4">
              <w:t xml:space="preserve"> a pohyb</w:t>
            </w:r>
            <w:r>
              <w:t xml:space="preserve"> obyvatel a velké </w:t>
            </w:r>
          </w:p>
          <w:p w:rsidR="00427879" w:rsidRPr="00127C6A" w:rsidRDefault="003E5F40" w:rsidP="00127C6A">
            <w:pPr>
              <w:pStyle w:val="Zkladntext"/>
              <w:tabs>
                <w:tab w:val="left" w:pos="426"/>
              </w:tabs>
              <w:ind w:right="-1774"/>
            </w:pPr>
            <w:r>
              <w:t xml:space="preserve">množství sítí. </w:t>
            </w:r>
          </w:p>
          <w:p w:rsidR="00427879" w:rsidRDefault="00427879" w:rsidP="00B7322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9C7C4D" w:rsidRDefault="009C7C4D" w:rsidP="00B7322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AB6567" w:rsidRDefault="00AB6567" w:rsidP="00B7322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5528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Minimální požadavky na plnění zakázky:</w:t>
            </w:r>
          </w:p>
          <w:p w:rsidR="003E5F40" w:rsidRDefault="00D75FCB" w:rsidP="00B7322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Obecně:</w:t>
            </w:r>
          </w:p>
          <w:p w:rsidR="00D75FCB" w:rsidRDefault="00D75FCB" w:rsidP="00B732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zaměření úpravy, objektů a ochranných hrází s následným srovnáním s PD</w:t>
            </w:r>
          </w:p>
          <w:p w:rsidR="00D75FCB" w:rsidRDefault="00D75FCB" w:rsidP="00B732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průzkum stavu stávajících konstrukcí 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 xml:space="preserve">a objektů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 diagnostikou závad a následným návrhem technického řešení</w:t>
            </w:r>
          </w:p>
          <w:p w:rsidR="003E7A24" w:rsidRDefault="003E7A24" w:rsidP="00B732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co se týče nánosů, provést srovnání zaměřeného stavu s PD a navrhnout jejich odstranění,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vč.řešení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rozborů a uložiště</w:t>
            </w:r>
          </w:p>
          <w:p w:rsidR="003E7A24" w:rsidRDefault="003E7A24" w:rsidP="00B732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co se týče hrází, provést zaměření a srovnání nivelety s původní PD. Na základě toho provést návrh opravy v souladu s ČSN a v souladu s požadavky investora. </w:t>
            </w:r>
          </w:p>
          <w:p w:rsidR="003E5F40" w:rsidRPr="003E7A24" w:rsidRDefault="003E7A24" w:rsidP="003E7A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D5091C" w:rsidRPr="003E7A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v případě </w:t>
            </w:r>
            <w:r w:rsidR="00E13606" w:rsidRPr="003E7A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opravovaných</w:t>
            </w:r>
            <w:r w:rsidR="00D5091C" w:rsidRPr="003E7A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konstrukcí, obhájení návrhových parametrů v</w:t>
            </w:r>
            <w:r w:rsidR="00FA4836" w:rsidRPr="003E7A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ýpočtem, aby tyto odolaly i povodňovým </w:t>
            </w:r>
            <w:r w:rsidR="00D5091C" w:rsidRPr="003E7A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průtokům</w:t>
            </w:r>
          </w:p>
          <w:p w:rsidR="003E5F40" w:rsidRPr="00C55287" w:rsidRDefault="00127C6A" w:rsidP="00B7322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Stupeň 222995</w:t>
            </w:r>
          </w:p>
          <w:p w:rsidR="00AB6567" w:rsidRPr="003E5F40" w:rsidRDefault="00D5091C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Komplexní 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>průzkum stavu stávajících konstrukcí vč.</w:t>
            </w:r>
            <w:r w:rsidR="003E5F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>návrhu jejich opravy</w:t>
            </w:r>
            <w:r w:rsidR="003E5F4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9831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B6567" w:rsidRDefault="001A1820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posouzení a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návrh </w:t>
            </w:r>
            <w:r w:rsidR="00C55287">
              <w:rPr>
                <w:rFonts w:ascii="Times New Roman" w:hAnsi="Times New Roman" w:cs="Times New Roman"/>
                <w:sz w:val="24"/>
                <w:szCs w:val="24"/>
              </w:rPr>
              <w:t xml:space="preserve">technického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>řešení</w:t>
            </w:r>
            <w:r w:rsidR="009831C0">
              <w:rPr>
                <w:rFonts w:ascii="Times New Roman" w:hAnsi="Times New Roman" w:cs="Times New Roman"/>
                <w:sz w:val="24"/>
                <w:szCs w:val="24"/>
              </w:rPr>
              <w:t xml:space="preserve"> na podkladě konzultací s PM a vlastních průzkumů.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E5F40" w:rsidRDefault="003E5F40" w:rsidP="003E5F4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3E5F40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Hráz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="00FC27F4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</w:p>
          <w:p w:rsidR="00FC27F4" w:rsidRDefault="00FC27F4" w:rsidP="003E5F4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FC27F4" w:rsidRDefault="00FC27F4" w:rsidP="00FC27F4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detailní postup pra</w:t>
            </w:r>
            <w:r w:rsidR="00DB7D8C">
              <w:rPr>
                <w:rFonts w:ascii="Times New Roman" w:hAnsi="Times New Roman" w:cs="Times New Roman"/>
                <w:sz w:val="24"/>
                <w:szCs w:val="24"/>
              </w:rPr>
              <w:t>cí při realizaci dosypání hráze, způsob a navržené řešení bude odsouhlasen útvarem TBD</w:t>
            </w:r>
            <w:r w:rsidR="004D51D2">
              <w:rPr>
                <w:rFonts w:ascii="Times New Roman" w:hAnsi="Times New Roman" w:cs="Times New Roman"/>
                <w:sz w:val="24"/>
                <w:szCs w:val="24"/>
              </w:rPr>
              <w:t xml:space="preserve"> Povodí Moravy, </w:t>
            </w:r>
            <w:proofErr w:type="spellStart"/>
            <w:proofErr w:type="gramStart"/>
            <w:r w:rsidR="004D51D2">
              <w:rPr>
                <w:rFonts w:ascii="Times New Roman" w:hAnsi="Times New Roman" w:cs="Times New Roman"/>
                <w:sz w:val="24"/>
                <w:szCs w:val="24"/>
              </w:rPr>
              <w:t>s.p</w:t>
            </w:r>
            <w:proofErr w:type="spellEnd"/>
            <w:r w:rsidR="004D51D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3E7A2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4D51D2">
              <w:rPr>
                <w:rFonts w:ascii="Times New Roman" w:hAnsi="Times New Roman" w:cs="Times New Roman"/>
                <w:sz w:val="24"/>
                <w:szCs w:val="24"/>
              </w:rPr>
              <w:t xml:space="preserve"> B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 xml:space="preserve">ude zajištěn zdroj vyhovující zeminy vč. doložení patřičných </w:t>
            </w:r>
            <w:r w:rsidR="004D51D2">
              <w:rPr>
                <w:rFonts w:ascii="Times New Roman" w:hAnsi="Times New Roman" w:cs="Times New Roman"/>
                <w:sz w:val="24"/>
                <w:szCs w:val="24"/>
              </w:rPr>
              <w:t xml:space="preserve">zkoušek 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 xml:space="preserve">pro použití do </w:t>
            </w:r>
            <w:bookmarkStart w:id="2" w:name="_GoBack"/>
            <w:r w:rsidR="004D51D2">
              <w:rPr>
                <w:rFonts w:ascii="Times New Roman" w:hAnsi="Times New Roman" w:cs="Times New Roman"/>
                <w:sz w:val="24"/>
                <w:szCs w:val="24"/>
              </w:rPr>
              <w:t xml:space="preserve">homogenní zemní </w:t>
            </w:r>
            <w:bookmarkEnd w:id="2"/>
            <w:r w:rsidR="003E7A24">
              <w:rPr>
                <w:rFonts w:ascii="Times New Roman" w:hAnsi="Times New Roman" w:cs="Times New Roman"/>
                <w:sz w:val="24"/>
                <w:szCs w:val="24"/>
              </w:rPr>
              <w:t>hráze</w:t>
            </w:r>
            <w:r w:rsidR="00127C6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E5F40" w:rsidRDefault="003E5F40" w:rsidP="003E5F4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3E5F40" w:rsidRPr="003E5F40" w:rsidRDefault="003E5F40" w:rsidP="003E5F4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Společně:</w:t>
            </w:r>
          </w:p>
          <w:p w:rsidR="001C0BE9" w:rsidRPr="001C0BE9" w:rsidRDefault="00AB656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0BE9">
              <w:rPr>
                <w:rFonts w:ascii="Times New Roman" w:hAnsi="Times New Roman" w:cs="Times New Roman"/>
                <w:sz w:val="24"/>
                <w:szCs w:val="24"/>
              </w:rPr>
              <w:t xml:space="preserve">zpracování kompletní projektové dokumentace pro 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>DSP a DPS</w:t>
            </w:r>
            <w:r w:rsidRPr="001C0B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C0BE9" w:rsidRPr="001C0BE9" w:rsidRDefault="001C0BE9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akce bude rozdělena </w:t>
            </w:r>
            <w:r w:rsidR="00E13606">
              <w:rPr>
                <w:rFonts w:ascii="Times New Roman" w:hAnsi="Times New Roman" w:cs="Times New Roman"/>
                <w:sz w:val="24"/>
                <w:szCs w:val="24"/>
              </w:rPr>
              <w:t>na základě požadavků vzniklých při výrobních výborech</w:t>
            </w:r>
            <w:r w:rsidR="0054625D">
              <w:rPr>
                <w:rFonts w:ascii="Times New Roman" w:hAnsi="Times New Roman" w:cs="Times New Roman"/>
                <w:sz w:val="24"/>
                <w:szCs w:val="24"/>
              </w:rPr>
              <w:t xml:space="preserve"> vč. členění</w:t>
            </w:r>
            <w:r w:rsidR="00E13606">
              <w:rPr>
                <w:rFonts w:ascii="Times New Roman" w:hAnsi="Times New Roman" w:cs="Times New Roman"/>
                <w:sz w:val="24"/>
                <w:szCs w:val="24"/>
              </w:rPr>
              <w:t xml:space="preserve"> běžná trať, hráz, stupeň 222995 atp.</w:t>
            </w:r>
          </w:p>
          <w:p w:rsidR="00AB6567" w:rsidRPr="001C0BE9" w:rsidRDefault="00AB656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0BE9">
              <w:rPr>
                <w:rFonts w:ascii="Times New Roman" w:hAnsi="Times New Roman" w:cs="Times New Roman"/>
                <w:sz w:val="24"/>
                <w:szCs w:val="24"/>
              </w:rPr>
              <w:t>komplexní inženýrská činnost, spočívající zejména v:</w:t>
            </w:r>
          </w:p>
          <w:p w:rsidR="00AB6567" w:rsidRPr="00AB6567" w:rsidRDefault="00AB6567" w:rsidP="003E5F40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ověření výskytu  ZCHD a zajištění vydání výjimky ze základních podmínek ochrany zvláště chráněných druhů – bude-li stavbou dotčen</w:t>
            </w:r>
          </w:p>
          <w:p w:rsidR="00AB6567" w:rsidRDefault="00AB6567" w:rsidP="003E5F40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zásahu do VKP</w:t>
            </w:r>
          </w:p>
          <w:p w:rsidR="00AB6567" w:rsidRDefault="00AB6567" w:rsidP="003E5F40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povolení k</w:t>
            </w:r>
            <w:r w:rsidR="00C55287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 kácení</w:t>
            </w:r>
            <w:r w:rsidR="00C55287">
              <w:rPr>
                <w:rFonts w:ascii="Times New Roman" w:hAnsi="Times New Roman" w:cs="Times New Roman"/>
                <w:sz w:val="24"/>
                <w:szCs w:val="24"/>
              </w:rPr>
              <w:t xml:space="preserve"> dřevin</w:t>
            </w:r>
          </w:p>
          <w:p w:rsidR="00AB6567" w:rsidRPr="00AB6567" w:rsidRDefault="00C5528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zajištění 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>stanovis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AB6567">
              <w:rPr>
                <w:rFonts w:ascii="Times New Roman" w:hAnsi="Times New Roman" w:cs="Times New Roman"/>
                <w:sz w:val="24"/>
                <w:szCs w:val="24"/>
              </w:rPr>
              <w:t xml:space="preserve">k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správců inženýrských sítí, zakreslení sítí do PD, zapracování požadavků správců do PD </w:t>
            </w:r>
          </w:p>
          <w:p w:rsidR="00AB6567" w:rsidRPr="00AB6567" w:rsidRDefault="00C5528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zajištění 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 xml:space="preserve">posudků,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>stanovis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k, vyjádření a rozhodnutí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všech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subjektů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nezbytných ke zdárnému projednání 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>předmětné stavb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y</w:t>
            </w:r>
            <w:r w:rsidR="00AB6567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B6567" w:rsidRPr="00C55287" w:rsidRDefault="00AB656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příjezdu na staveniště, ploch pro zařízení staveniště a všech dočasných záborů</w:t>
            </w:r>
            <w:r w:rsidR="003E7A24">
              <w:rPr>
                <w:rFonts w:ascii="Times New Roman" w:hAnsi="Times New Roman" w:cs="Times New Roman"/>
                <w:sz w:val="24"/>
                <w:szCs w:val="24"/>
              </w:rPr>
              <w:t xml:space="preserve"> – uložiště odpadů – skládky atd.</w:t>
            </w:r>
          </w:p>
          <w:p w:rsidR="00AB6567" w:rsidRDefault="00AB6567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dle potřeby akce i zpracování návrhu </w:t>
            </w:r>
            <w:r w:rsidR="003E5F40">
              <w:rPr>
                <w:rFonts w:ascii="Times New Roman" w:hAnsi="Times New Roman" w:cs="Times New Roman"/>
                <w:sz w:val="24"/>
                <w:szCs w:val="24"/>
              </w:rPr>
              <w:t>havarijního a povodňového plánu,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 zajištění zpracování plánu BOZP oprávněnou osobou dle zákona 309/2006 Sb.</w:t>
            </w:r>
          </w:p>
          <w:p w:rsidR="00E13606" w:rsidRPr="00AB6567" w:rsidRDefault="00E13606" w:rsidP="003E5F40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zajištění rozborů nánosů v souladu s platnou legislativou</w:t>
            </w:r>
          </w:p>
          <w:p w:rsidR="00AB6567" w:rsidRPr="00473828" w:rsidRDefault="00AB6567" w:rsidP="00B7322D">
            <w:pPr>
              <w:pStyle w:val="Zkladntext"/>
              <w:tabs>
                <w:tab w:val="left" w:pos="426"/>
              </w:tabs>
              <w:rPr>
                <w:b/>
              </w:rPr>
            </w:pPr>
          </w:p>
        </w:tc>
      </w:tr>
      <w:tr w:rsidR="00AB6567" w:rsidRPr="00E45C03" w:rsidTr="009831C0">
        <w:tc>
          <w:tcPr>
            <w:tcW w:w="11127" w:type="dxa"/>
          </w:tcPr>
          <w:p w:rsidR="00AB6567" w:rsidRPr="00E45C03" w:rsidRDefault="00AB6567" w:rsidP="00B7322D">
            <w:pPr>
              <w:jc w:val="both"/>
              <w:rPr>
                <w:b/>
                <w:bCs/>
                <w:sz w:val="28"/>
                <w:szCs w:val="28"/>
                <w:u w:val="single"/>
              </w:rPr>
            </w:pPr>
          </w:p>
        </w:tc>
      </w:tr>
    </w:tbl>
    <w:p w:rsidR="00CA4969" w:rsidRPr="00CA496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Vliv stavby na životní prostředí:</w:t>
      </w:r>
    </w:p>
    <w:p w:rsidR="00CA4969" w:rsidRPr="00CA4969" w:rsidRDefault="00CA4969" w:rsidP="00CA496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C61189" w:rsidRDefault="002B1234" w:rsidP="004B230F">
      <w:pPr>
        <w:spacing w:after="0" w:line="240" w:lineRule="auto"/>
        <w:ind w:right="-84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lastRenderedPageBreak/>
        <w:t>Blízké okolí</w:t>
      </w:r>
      <w:r w:rsidR="00570F55"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bude zatíženo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krátkodobě </w:t>
      </w:r>
      <w:r w:rsidR="00570F55"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hlukem a jinými doprovodnými jevy spojenými s opravou. Jinými vlivy oprava na životní prostředí nebude působit a navíc</w:t>
      </w:r>
      <w:r w:rsid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="00570F55"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výše uvedené nepříznivé vlivy budou jen dočasné a neb</w:t>
      </w:r>
      <w:r w:rsid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udou mít v budoucnu následky na </w:t>
      </w:r>
      <w:r w:rsidR="00570F55"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celkové a trvalé zhoršení prostředí.</w:t>
      </w:r>
    </w:p>
    <w:p w:rsidR="00C61189" w:rsidRPr="00C61189" w:rsidRDefault="002405AF" w:rsidP="00C6118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trike/>
          <w:color w:val="FF0000"/>
          <w:sz w:val="24"/>
          <w:szCs w:val="24"/>
          <w:lang w:eastAsia="cs-CZ"/>
        </w:rPr>
      </w:pP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Veškerá mechanizace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pohybující se v korytě toku a jeho okolí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musí 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být vybavena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ek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ologicky nezávadnými náplněmi a 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mazivy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="00C6118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k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teré splňují požadavky práce ve vodních tocích</w:t>
      </w:r>
      <w:r w:rsidR="00C6118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a dále musí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být zajiš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těna proti úkapům ropných látek</w:t>
      </w:r>
      <w:r w:rsid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="00C61189"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Na stavbě musí být k dispozici vhodný sorbent a norná stěna ke zneškodnění havárie v případě úniku ropných látek do vodního toku a jeho okolí;</w:t>
      </w:r>
    </w:p>
    <w:p w:rsidR="00CA4969" w:rsidRPr="00CA4969" w:rsidRDefault="00C61189" w:rsidP="00C61189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Pro provádění stavby bude zpracován havarijní a povodňový plán (§ 39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a § 71 zákona č.254/2001 Sb.). </w:t>
      </w: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Schválené plány budou po jednom vyhotovení před zahájením stavby předány</w:t>
      </w:r>
      <w:r w:rsidR="00EC6408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na </w:t>
      </w: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vodohospodářský dispečink Povodí Moravy, s. p. a provoz Šumperk</w:t>
      </w:r>
    </w:p>
    <w:p w:rsidR="00DA2CD8" w:rsidRDefault="00DA2CD8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BF4988" w:rsidRDefault="00BF4988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CA4969" w:rsidRPr="00CA4969" w:rsidRDefault="00CA4969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Majetkové vztahy investora k pozemkům, jichž se navrhované řešení dotýká:</w:t>
      </w:r>
    </w:p>
    <w:p w:rsidR="00CA4969" w:rsidRPr="00CA4969" w:rsidRDefault="00CA4969" w:rsidP="00CA4969">
      <w:pPr>
        <w:tabs>
          <w:tab w:val="left" w:pos="36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3E5F40" w:rsidRDefault="001A1820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Akce bude realizována přímo v korytě vodního </w:t>
      </w:r>
      <w:r w:rsidR="00E13606">
        <w:rPr>
          <w:rFonts w:ascii="Times New Roman" w:eastAsia="Times New Roman" w:hAnsi="Times New Roman" w:cs="Times New Roman"/>
          <w:sz w:val="24"/>
          <w:szCs w:val="24"/>
          <w:lang w:eastAsia="cs-CZ"/>
        </w:rPr>
        <w:t>Březná</w:t>
      </w:r>
      <w:r w:rsidR="00403179">
        <w:rPr>
          <w:rFonts w:ascii="Times New Roman" w:eastAsia="Times New Roman" w:hAnsi="Times New Roman" w:cs="Times New Roman"/>
          <w:sz w:val="24"/>
          <w:szCs w:val="24"/>
          <w:lang w:eastAsia="cs-CZ"/>
        </w:rPr>
        <w:t>, kter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é</w:t>
      </w:r>
      <w:r w:rsidR="00EA426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nachází</w:t>
      </w:r>
      <w:r w:rsidR="003E5F4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jak</w:t>
      </w:r>
      <w:r w:rsidR="00EA426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F0108F">
        <w:rPr>
          <w:rFonts w:ascii="Times New Roman" w:eastAsia="Times New Roman" w:hAnsi="Times New Roman" w:cs="Times New Roman"/>
          <w:sz w:val="24"/>
          <w:szCs w:val="24"/>
          <w:lang w:eastAsia="cs-CZ"/>
        </w:rPr>
        <w:t>na </w:t>
      </w:r>
      <w:r w:rsidR="00EA426E">
        <w:rPr>
          <w:rFonts w:ascii="Times New Roman" w:eastAsia="Times New Roman" w:hAnsi="Times New Roman" w:cs="Times New Roman"/>
          <w:sz w:val="24"/>
          <w:szCs w:val="24"/>
          <w:lang w:eastAsia="cs-CZ"/>
        </w:rPr>
        <w:t>pozemcích</w:t>
      </w:r>
      <w:r w:rsidR="00CA4969"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státu s právem hospodaření Povodím Moravy s. p.</w:t>
      </w:r>
      <w:r w:rsidR="003E5F4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tak na pozemcích ve vlastnictví ostatních subjektů:</w:t>
      </w:r>
      <w:r w:rsidR="00EA426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3E5F40" w:rsidRDefault="003E5F40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A1820" w:rsidRPr="00FA4836" w:rsidRDefault="003E5F40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P</w:t>
      </w:r>
      <w:r w:rsidR="000E533B"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ozemky</w:t>
      </w:r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 </w:t>
      </w:r>
      <w:proofErr w:type="spellStart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PM,</w:t>
      </w:r>
      <w:proofErr w:type="gramStart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s.p</w:t>
      </w:r>
      <w:proofErr w:type="spellEnd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.</w:t>
      </w:r>
      <w:proofErr w:type="gramEnd"/>
      <w:r w:rsidR="000E533B"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:</w:t>
      </w:r>
    </w:p>
    <w:p w:rsidR="000E533B" w:rsidRDefault="000E533B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353EE9" w:rsidRDefault="00353EE9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bCs/>
          <w:sz w:val="24"/>
        </w:rPr>
        <w:t xml:space="preserve">- </w:t>
      </w:r>
      <w:r w:rsidR="00E13606">
        <w:rPr>
          <w:rFonts w:ascii="Times New Roman" w:hAnsi="Times New Roman" w:cs="Times New Roman"/>
          <w:bCs/>
          <w:sz w:val="24"/>
        </w:rPr>
        <w:t>486/4</w:t>
      </w:r>
      <w:r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1E2448">
        <w:rPr>
          <w:rFonts w:ascii="Times New Roman" w:hAnsi="Times New Roman" w:cs="Times New Roman"/>
          <w:bCs/>
          <w:sz w:val="24"/>
        </w:rPr>
        <w:t>Mlýnický</w:t>
      </w:r>
      <w:proofErr w:type="spellEnd"/>
      <w:r w:rsidR="001E2448">
        <w:rPr>
          <w:rFonts w:ascii="Times New Roman" w:hAnsi="Times New Roman" w:cs="Times New Roman"/>
          <w:bCs/>
          <w:sz w:val="24"/>
        </w:rPr>
        <w:t xml:space="preserve"> Dvůr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353EE9" w:rsidRDefault="00353EE9" w:rsidP="001A18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E13606">
        <w:rPr>
          <w:rFonts w:ascii="Times New Roman" w:eastAsia="Times New Roman" w:hAnsi="Times New Roman" w:cs="Times New Roman"/>
          <w:sz w:val="24"/>
          <w:szCs w:val="24"/>
          <w:lang w:eastAsia="cs-CZ"/>
        </w:rPr>
        <w:t>2701</w:t>
      </w:r>
      <w:r w:rsidR="009004FE" w:rsidRP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 w:rsidR="009004FE">
        <w:rPr>
          <w:rFonts w:ascii="Times New Roman" w:hAnsi="Times New Roman" w:cs="Times New Roman"/>
          <w:bCs/>
          <w:sz w:val="24"/>
        </w:rPr>
        <w:t>k.ú</w:t>
      </w:r>
      <w:proofErr w:type="spellEnd"/>
      <w:r w:rsidR="009004FE">
        <w:rPr>
          <w:rFonts w:ascii="Times New Roman" w:hAnsi="Times New Roman" w:cs="Times New Roman"/>
          <w:bCs/>
          <w:sz w:val="24"/>
        </w:rPr>
        <w:t>.</w:t>
      </w:r>
      <w:proofErr w:type="gramEnd"/>
      <w:r w:rsidR="009004FE">
        <w:rPr>
          <w:rFonts w:ascii="Times New Roman" w:hAnsi="Times New Roman" w:cs="Times New Roman"/>
          <w:bCs/>
          <w:sz w:val="24"/>
        </w:rPr>
        <w:t xml:space="preserve"> </w:t>
      </w:r>
      <w:r w:rsidR="00E13606">
        <w:rPr>
          <w:rFonts w:ascii="Times New Roman" w:hAnsi="Times New Roman" w:cs="Times New Roman"/>
          <w:bCs/>
          <w:sz w:val="24"/>
        </w:rPr>
        <w:t>Červená Voda</w:t>
      </w:r>
      <w:r w:rsidR="009004FE">
        <w:rPr>
          <w:rFonts w:ascii="Times New Roman" w:hAnsi="Times New Roman" w:cs="Times New Roman"/>
          <w:bCs/>
          <w:sz w:val="24"/>
        </w:rPr>
        <w:t xml:space="preserve">, </w:t>
      </w:r>
      <w:r w:rsidR="009004FE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0C4E64" w:rsidRDefault="00353EE9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486/5</w:t>
      </w:r>
      <w:r w:rsidR="009004FE" w:rsidRP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 w:rsidR="009004FE">
        <w:rPr>
          <w:rFonts w:ascii="Times New Roman" w:hAnsi="Times New Roman" w:cs="Times New Roman"/>
          <w:bCs/>
          <w:sz w:val="24"/>
        </w:rPr>
        <w:t>k.ú</w:t>
      </w:r>
      <w:proofErr w:type="spellEnd"/>
      <w:r w:rsidR="009004FE">
        <w:rPr>
          <w:rFonts w:ascii="Times New Roman" w:hAnsi="Times New Roman" w:cs="Times New Roman"/>
          <w:bCs/>
          <w:sz w:val="24"/>
        </w:rPr>
        <w:t>.</w:t>
      </w:r>
      <w:proofErr w:type="gramEnd"/>
      <w:r w:rsid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1E2448">
        <w:rPr>
          <w:rFonts w:ascii="Times New Roman" w:hAnsi="Times New Roman" w:cs="Times New Roman"/>
          <w:bCs/>
          <w:sz w:val="24"/>
        </w:rPr>
        <w:t>Mlýnický</w:t>
      </w:r>
      <w:proofErr w:type="spellEnd"/>
      <w:r w:rsidR="001E2448">
        <w:rPr>
          <w:rFonts w:ascii="Times New Roman" w:hAnsi="Times New Roman" w:cs="Times New Roman"/>
          <w:bCs/>
          <w:sz w:val="24"/>
        </w:rPr>
        <w:t xml:space="preserve"> Dvůr</w:t>
      </w:r>
      <w:r w:rsidR="009004FE">
        <w:rPr>
          <w:rFonts w:ascii="Times New Roman" w:hAnsi="Times New Roman" w:cs="Times New Roman"/>
          <w:bCs/>
          <w:sz w:val="24"/>
        </w:rPr>
        <w:t xml:space="preserve">, </w:t>
      </w:r>
      <w:r w:rsidR="009004FE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004FE" w:rsidRDefault="001E2448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- 565</w:t>
      </w:r>
      <w:r w:rsidR="009004FE" w:rsidRP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 w:rsidR="009004FE">
        <w:rPr>
          <w:rFonts w:ascii="Times New Roman" w:hAnsi="Times New Roman" w:cs="Times New Roman"/>
          <w:bCs/>
          <w:sz w:val="24"/>
        </w:rPr>
        <w:t>k.ú</w:t>
      </w:r>
      <w:proofErr w:type="spellEnd"/>
      <w:r w:rsidR="009004FE">
        <w:rPr>
          <w:rFonts w:ascii="Times New Roman" w:hAnsi="Times New Roman" w:cs="Times New Roman"/>
          <w:bCs/>
          <w:sz w:val="24"/>
        </w:rPr>
        <w:t>.</w:t>
      </w:r>
      <w:proofErr w:type="gramEnd"/>
      <w:r w:rsid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</w:rPr>
        <w:t>Mlýnický</w:t>
      </w:r>
      <w:proofErr w:type="spellEnd"/>
      <w:r>
        <w:rPr>
          <w:rFonts w:ascii="Times New Roman" w:hAnsi="Times New Roman" w:cs="Times New Roman"/>
          <w:bCs/>
          <w:sz w:val="24"/>
        </w:rPr>
        <w:t xml:space="preserve"> Dvůr</w:t>
      </w:r>
      <w:r w:rsidR="009004FE">
        <w:rPr>
          <w:rFonts w:ascii="Times New Roman" w:hAnsi="Times New Roman" w:cs="Times New Roman"/>
          <w:bCs/>
          <w:sz w:val="24"/>
        </w:rPr>
        <w:t xml:space="preserve">, </w:t>
      </w:r>
      <w:r w:rsidR="009004FE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004FE" w:rsidRDefault="009004FE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934/2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1E2448">
        <w:rPr>
          <w:rFonts w:ascii="Times New Roman" w:hAnsi="Times New Roman" w:cs="Times New Roman"/>
          <w:bCs/>
          <w:sz w:val="24"/>
        </w:rPr>
        <w:t>Bílá Voda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</w:t>
      </w:r>
      <w:r w:rsidR="00BC31A2">
        <w:rPr>
          <w:rFonts w:ascii="Times New Roman" w:eastAsia="Times New Roman" w:hAnsi="Times New Roman" w:cs="Times New Roman"/>
          <w:sz w:val="24"/>
          <w:szCs w:val="24"/>
          <w:lang w:eastAsia="cs-CZ"/>
        </w:rPr>
        <w:t>ostatní plocha</w:t>
      </w:r>
    </w:p>
    <w:p w:rsidR="009004FE" w:rsidRDefault="009004FE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566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1E2448">
        <w:rPr>
          <w:rFonts w:ascii="Times New Roman" w:hAnsi="Times New Roman" w:cs="Times New Roman"/>
          <w:bCs/>
          <w:sz w:val="24"/>
        </w:rPr>
        <w:t>Mlýnický</w:t>
      </w:r>
      <w:proofErr w:type="spellEnd"/>
      <w:r w:rsidR="001E2448">
        <w:rPr>
          <w:rFonts w:ascii="Times New Roman" w:hAnsi="Times New Roman" w:cs="Times New Roman"/>
          <w:bCs/>
          <w:sz w:val="24"/>
        </w:rPr>
        <w:t xml:space="preserve"> Dvůr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BC31A2" w:rsidRDefault="00BC31A2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934/1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1E2448">
        <w:rPr>
          <w:rFonts w:ascii="Times New Roman" w:hAnsi="Times New Roman" w:cs="Times New Roman"/>
          <w:bCs/>
          <w:sz w:val="24"/>
        </w:rPr>
        <w:t>Bílá Voda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BC31A2" w:rsidRDefault="00BC31A2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282/3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1E2448">
        <w:rPr>
          <w:rFonts w:ascii="Times New Roman" w:hAnsi="Times New Roman" w:cs="Times New Roman"/>
          <w:bCs/>
          <w:sz w:val="24"/>
        </w:rPr>
        <w:t>Mlýnice u Červené Vody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</w:t>
      </w:r>
      <w:r w:rsidR="00B948CD">
        <w:rPr>
          <w:rFonts w:ascii="Times New Roman" w:eastAsia="Times New Roman" w:hAnsi="Times New Roman" w:cs="Times New Roman"/>
          <w:sz w:val="24"/>
          <w:szCs w:val="24"/>
          <w:lang w:eastAsia="cs-CZ"/>
        </w:rPr>
        <w:t>zastavěná plocha - jez</w:t>
      </w:r>
    </w:p>
    <w:p w:rsidR="00BC31A2" w:rsidRDefault="00BC31A2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935/3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1E2448">
        <w:rPr>
          <w:rFonts w:ascii="Times New Roman" w:hAnsi="Times New Roman" w:cs="Times New Roman"/>
          <w:bCs/>
          <w:sz w:val="24"/>
        </w:rPr>
        <w:t>Bílá Voda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ostatní plocha</w:t>
      </w:r>
    </w:p>
    <w:p w:rsidR="00BC31A2" w:rsidRDefault="00BC31A2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st.225/2</w:t>
      </w:r>
      <w:r w:rsidR="0042451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424516">
        <w:rPr>
          <w:rFonts w:ascii="Times New Roman" w:hAnsi="Times New Roman" w:cs="Times New Roman"/>
          <w:bCs/>
          <w:sz w:val="24"/>
        </w:rPr>
        <w:t>k.ú</w:t>
      </w:r>
      <w:proofErr w:type="spellEnd"/>
      <w:r w:rsidR="00424516">
        <w:rPr>
          <w:rFonts w:ascii="Times New Roman" w:hAnsi="Times New Roman" w:cs="Times New Roman"/>
          <w:bCs/>
          <w:sz w:val="24"/>
        </w:rPr>
        <w:t>.</w:t>
      </w:r>
      <w:proofErr w:type="gramEnd"/>
      <w:r w:rsidR="00424516">
        <w:rPr>
          <w:rFonts w:ascii="Times New Roman" w:hAnsi="Times New Roman" w:cs="Times New Roman"/>
          <w:bCs/>
          <w:sz w:val="24"/>
        </w:rPr>
        <w:t xml:space="preserve"> </w:t>
      </w:r>
      <w:r w:rsidR="001E2448">
        <w:rPr>
          <w:rFonts w:ascii="Times New Roman" w:hAnsi="Times New Roman" w:cs="Times New Roman"/>
          <w:bCs/>
          <w:sz w:val="24"/>
        </w:rPr>
        <w:t>Bílá Voda</w:t>
      </w:r>
      <w:r w:rsidR="00424516">
        <w:rPr>
          <w:rFonts w:ascii="Times New Roman" w:hAnsi="Times New Roman" w:cs="Times New Roman"/>
          <w:bCs/>
          <w:sz w:val="24"/>
        </w:rPr>
        <w:t xml:space="preserve">, </w:t>
      </w:r>
      <w:r w:rsidR="0042451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zastavěná plocha a nádvoří </w:t>
      </w:r>
      <w:r w:rsidR="009F5B41">
        <w:rPr>
          <w:rFonts w:ascii="Times New Roman" w:eastAsia="Times New Roman" w:hAnsi="Times New Roman" w:cs="Times New Roman"/>
          <w:sz w:val="24"/>
          <w:szCs w:val="24"/>
          <w:lang w:eastAsia="cs-CZ"/>
        </w:rPr>
        <w:t>–</w:t>
      </w:r>
      <w:r w:rsid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hráz</w:t>
      </w:r>
    </w:p>
    <w:p w:rsidR="009F5B41" w:rsidRDefault="009F5B41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- 935/3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Bílá Voda,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677F07" w:rsidRDefault="00424516" w:rsidP="00677F07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677F07">
        <w:rPr>
          <w:rFonts w:ascii="Times New Roman" w:eastAsia="Times New Roman" w:hAnsi="Times New Roman" w:cs="Times New Roman"/>
          <w:sz w:val="24"/>
          <w:szCs w:val="24"/>
          <w:lang w:eastAsia="cs-CZ"/>
        </w:rPr>
        <w:t>st. 225/10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677F07">
        <w:rPr>
          <w:rFonts w:ascii="Times New Roman" w:hAnsi="Times New Roman" w:cs="Times New Roman"/>
          <w:bCs/>
          <w:sz w:val="24"/>
        </w:rPr>
        <w:t xml:space="preserve">Bílá Voda, </w:t>
      </w:r>
      <w:r w:rsidR="00677F07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zastavěná plocha a nádvoří – hráz</w:t>
      </w:r>
    </w:p>
    <w:p w:rsidR="00677F07" w:rsidRDefault="00677F07" w:rsidP="00677F07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st. 225/4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Bílá Voda,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zastavěná plocha a nádvoří – hráz</w:t>
      </w:r>
    </w:p>
    <w:p w:rsidR="00677F07" w:rsidRDefault="00677F07" w:rsidP="00677F07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st. 225/6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Bílá Voda,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zastavěná plocha a nádvoří - hráz</w:t>
      </w:r>
    </w:p>
    <w:p w:rsidR="00677F07" w:rsidRDefault="00677F07" w:rsidP="00677F07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st. 225/7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Bílá Voda,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zastavěná plocha a nádvoří </w:t>
      </w:r>
      <w:r w:rsidR="009F5B41">
        <w:rPr>
          <w:rFonts w:ascii="Times New Roman" w:eastAsia="Times New Roman" w:hAnsi="Times New Roman" w:cs="Times New Roman"/>
          <w:sz w:val="24"/>
          <w:szCs w:val="24"/>
          <w:lang w:eastAsia="cs-CZ"/>
        </w:rPr>
        <w:t>–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hráz</w:t>
      </w:r>
    </w:p>
    <w:p w:rsidR="009F5B41" w:rsidRDefault="009F5B41" w:rsidP="009F5B4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- 19/2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Mlýnice u Červené Vody,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F5B41" w:rsidRDefault="009F5B41" w:rsidP="009F5B4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- 30/17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Mlýnice u Červené Vody,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F5B41" w:rsidRDefault="009F5B41" w:rsidP="009F5B4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- 30/16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Mlýnice u Červené Vody,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F5B41" w:rsidRDefault="009F5B41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727/2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 w:rsid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vodní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</w:p>
    <w:p w:rsidR="00230EDE" w:rsidRPr="00230EDE" w:rsidRDefault="00230EDE" w:rsidP="00230EDE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- 30/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18</w:t>
      </w:r>
      <w:r w:rsidRP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230EDE">
        <w:rPr>
          <w:rFonts w:ascii="Times New Roman" w:hAnsi="Times New Roman" w:cs="Times New Roman"/>
          <w:bCs/>
          <w:sz w:val="24"/>
        </w:rPr>
        <w:t>k.ú</w:t>
      </w:r>
      <w:proofErr w:type="spellEnd"/>
      <w:r w:rsidRPr="00230EDE">
        <w:rPr>
          <w:rFonts w:ascii="Times New Roman" w:hAnsi="Times New Roman" w:cs="Times New Roman"/>
          <w:bCs/>
          <w:sz w:val="24"/>
        </w:rPr>
        <w:t>.</w:t>
      </w:r>
      <w:proofErr w:type="gramEnd"/>
      <w:r w:rsidRPr="00230EDE">
        <w:rPr>
          <w:rFonts w:ascii="Times New Roman" w:hAnsi="Times New Roman" w:cs="Times New Roman"/>
          <w:bCs/>
          <w:sz w:val="24"/>
        </w:rPr>
        <w:t xml:space="preserve"> Mlýnice u Červené Vody, </w:t>
      </w:r>
      <w:r w:rsidRP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729/2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,</w:t>
      </w:r>
    </w:p>
    <w:p w:rsid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935/12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,</w:t>
      </w:r>
    </w:p>
    <w:p w:rsid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734/5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,</w:t>
      </w:r>
    </w:p>
    <w:p w:rsidR="00677F07" w:rsidRPr="00FA4836" w:rsidRDefault="00230EDE" w:rsidP="00FA4836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734/6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,</w:t>
      </w:r>
    </w:p>
    <w:p w:rsidR="00677F07" w:rsidRDefault="00424516" w:rsidP="00677F07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677F07">
        <w:rPr>
          <w:rFonts w:ascii="Times New Roman" w:eastAsia="Times New Roman" w:hAnsi="Times New Roman" w:cs="Times New Roman"/>
          <w:sz w:val="24"/>
          <w:szCs w:val="24"/>
          <w:lang w:eastAsia="cs-CZ"/>
        </w:rPr>
        <w:t>935/6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677F07">
        <w:rPr>
          <w:rFonts w:ascii="Times New Roman" w:hAnsi="Times New Roman" w:cs="Times New Roman"/>
          <w:bCs/>
          <w:sz w:val="24"/>
        </w:rPr>
        <w:t xml:space="preserve">Bílá Voda, </w:t>
      </w:r>
      <w:r w:rsidR="00677F07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zastavěná plocha a nádvoří - hráz</w:t>
      </w:r>
    </w:p>
    <w:p w:rsidR="00424516" w:rsidRDefault="00424516" w:rsidP="0042451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677F07">
        <w:rPr>
          <w:rFonts w:ascii="Times New Roman" w:eastAsia="Times New Roman" w:hAnsi="Times New Roman" w:cs="Times New Roman"/>
          <w:sz w:val="24"/>
          <w:szCs w:val="24"/>
          <w:lang w:eastAsia="cs-CZ"/>
        </w:rPr>
        <w:t>935/7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677F07">
        <w:rPr>
          <w:rFonts w:ascii="Times New Roman" w:hAnsi="Times New Roman" w:cs="Times New Roman"/>
          <w:bCs/>
          <w:sz w:val="24"/>
        </w:rPr>
        <w:t>Bílá Voda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</w:p>
    <w:p w:rsidR="009004FE" w:rsidRDefault="009004FE" w:rsidP="000C4E6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3E5F40" w:rsidRPr="00FA4836" w:rsidRDefault="003E5F40" w:rsidP="001A182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u w:val="single"/>
        </w:rPr>
      </w:pPr>
      <w:r w:rsidRPr="00FA4836">
        <w:rPr>
          <w:rFonts w:ascii="Times New Roman" w:hAnsi="Times New Roman" w:cs="Times New Roman"/>
          <w:b/>
          <w:bCs/>
          <w:sz w:val="24"/>
          <w:u w:val="single"/>
        </w:rPr>
        <w:t>Pozemky cizí:</w:t>
      </w:r>
    </w:p>
    <w:p w:rsidR="003E5F40" w:rsidRDefault="003E5F40" w:rsidP="001A182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</w:rPr>
      </w:pPr>
    </w:p>
    <w:p w:rsidR="009C7C4D" w:rsidRDefault="001E2448" w:rsidP="00353EE9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688/7</w:t>
      </w:r>
      <w:r w:rsidR="003E5F40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3E5F40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="003E5F40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="003E5F40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1E2448">
        <w:rPr>
          <w:rFonts w:ascii="Times New Roman" w:hAnsi="Times New Roman" w:cs="Times New Roman"/>
          <w:bCs/>
          <w:sz w:val="24"/>
          <w:szCs w:val="24"/>
        </w:rPr>
        <w:t>Mlýnický</w:t>
      </w:r>
      <w:proofErr w:type="spellEnd"/>
      <w:r w:rsidRPr="001E2448">
        <w:rPr>
          <w:rFonts w:ascii="Times New Roman" w:hAnsi="Times New Roman" w:cs="Times New Roman"/>
          <w:bCs/>
          <w:sz w:val="24"/>
          <w:szCs w:val="24"/>
        </w:rPr>
        <w:t xml:space="preserve"> Dvůr</w:t>
      </w:r>
      <w:r w:rsidR="003E5F40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, druh: vodní plocha, vlastník</w:t>
      </w:r>
      <w:r w:rsidR="003E5F40" w:rsidRPr="009C7C4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</w:t>
      </w:r>
      <w:r w:rsidR="009C7C4D">
        <w:rPr>
          <w:rFonts w:ascii="Times New Roman" w:eastAsia="Times New Roman" w:hAnsi="Times New Roman" w:cs="Times New Roman"/>
          <w:sz w:val="24"/>
          <w:szCs w:val="24"/>
          <w:lang w:eastAsia="cs-CZ"/>
        </w:rPr>
        <w:t>SJM Jurek Aleš a Jurková Lucie, Bílá Boda 23, 56162 Červená Voda</w:t>
      </w:r>
    </w:p>
    <w:p w:rsidR="001E2448" w:rsidRPr="001E2448" w:rsidRDefault="001E2448" w:rsidP="001E2448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St. 55/2</w:t>
      </w:r>
      <w:r w:rsidR="00353EE9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353EE9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="00353EE9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="00353EE9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="00353EE9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zastavěná plocha a nádvoří – hráz, LČR,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1E2448" w:rsidRPr="001E2448" w:rsidRDefault="001E2448" w:rsidP="001E2448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St. 55/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1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Hudec Jiří</w:t>
      </w:r>
    </w:p>
    <w:p w:rsidR="00677F07" w:rsidRPr="001E2448" w:rsidRDefault="00677F07" w:rsidP="00677F07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225/1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677F07" w:rsidRPr="001E2448" w:rsidRDefault="00677F07" w:rsidP="00677F07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 xml:space="preserve">St.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225/8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Obec Bílá Voda,</w:t>
      </w:r>
    </w:p>
    <w:p w:rsidR="00353EE9" w:rsidRDefault="00677F07" w:rsidP="00677F07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55/3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LČR,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677F07" w:rsidRPr="00677F07" w:rsidRDefault="00677F07" w:rsidP="00677F07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55/6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LČR,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677F07" w:rsidRDefault="00677F07" w:rsidP="00677F07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225/5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9F5B41" w:rsidRDefault="009F5B41" w:rsidP="009F5B41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St. 55/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4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zastavěná plocha a nádvoří – hráz,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Hudec Jiří</w:t>
      </w:r>
    </w:p>
    <w:p w:rsidR="009F5B41" w:rsidRPr="001E2448" w:rsidRDefault="009F5B41" w:rsidP="009F5B41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19/3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jiná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– hráz,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Hudec Jiří</w:t>
      </w:r>
    </w:p>
    <w:p w:rsidR="009F5B41" w:rsidRPr="009F5B41" w:rsidRDefault="009F5B41" w:rsidP="009F5B41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692/7</w:t>
      </w:r>
      <w:r w:rsidRPr="009F5B41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9F5B41">
        <w:rPr>
          <w:rFonts w:ascii="Times New Roman" w:hAnsi="Times New Roman" w:cs="Times New Roman"/>
          <w:bCs/>
          <w:sz w:val="24"/>
        </w:rPr>
        <w:t>k.ú</w:t>
      </w:r>
      <w:proofErr w:type="spellEnd"/>
      <w:r w:rsidRPr="009F5B41">
        <w:rPr>
          <w:rFonts w:ascii="Times New Roman" w:hAnsi="Times New Roman" w:cs="Times New Roman"/>
          <w:bCs/>
          <w:sz w:val="24"/>
        </w:rPr>
        <w:t>.</w:t>
      </w:r>
      <w:proofErr w:type="gramEnd"/>
      <w:r w:rsidRPr="009F5B41">
        <w:rPr>
          <w:rFonts w:ascii="Times New Roman" w:hAnsi="Times New Roman" w:cs="Times New Roman"/>
          <w:bCs/>
          <w:sz w:val="24"/>
        </w:rPr>
        <w:t xml:space="preserve"> Bílá Voda, </w:t>
      </w:r>
      <w:r w:rsidRPr="009F5B41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Obec Bílá Voda,</w:t>
      </w:r>
    </w:p>
    <w:p w:rsidR="009F5B41" w:rsidRDefault="009F5B41" w:rsidP="009F5B41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727/2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jiná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9F5B41" w:rsidRDefault="009F5B41" w:rsidP="009F5B41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727/3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jiná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282/11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LČR,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9F5B41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282/10 </w:t>
      </w:r>
      <w:proofErr w:type="spellStart"/>
      <w:proofErr w:type="gramStart"/>
      <w:r w:rsidRPr="00230EDE">
        <w:rPr>
          <w:rFonts w:ascii="Times New Roman" w:hAnsi="Times New Roman" w:cs="Times New Roman"/>
          <w:bCs/>
          <w:sz w:val="24"/>
        </w:rPr>
        <w:t>k.ú</w:t>
      </w:r>
      <w:proofErr w:type="spellEnd"/>
      <w:r w:rsidRPr="00230EDE">
        <w:rPr>
          <w:rFonts w:ascii="Times New Roman" w:hAnsi="Times New Roman" w:cs="Times New Roman"/>
          <w:bCs/>
          <w:sz w:val="24"/>
        </w:rPr>
        <w:t>.</w:t>
      </w:r>
      <w:proofErr w:type="gramEnd"/>
      <w:r w:rsidRPr="00230EDE">
        <w:rPr>
          <w:rFonts w:ascii="Times New Roman" w:hAnsi="Times New Roman" w:cs="Times New Roman"/>
          <w:bCs/>
          <w:sz w:val="24"/>
        </w:rPr>
        <w:t xml:space="preserve"> Mlýnice u Červené Vody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Obec Bílá Voda</w:t>
      </w:r>
    </w:p>
    <w:p w:rsidR="00230EDE" w:rsidRP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282/9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hAnsi="Times New Roman" w:cs="Times New Roman"/>
          <w:bCs/>
          <w:sz w:val="24"/>
        </w:rPr>
        <w:t xml:space="preserve"> Mlýnice u Červené Vody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LČR,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s.p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</w:p>
    <w:p w:rsidR="00230EDE" w:rsidRDefault="00230EDE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935/13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jiná plocha</w:t>
      </w:r>
      <w:r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230EDE" w:rsidRDefault="00FA4836" w:rsidP="00230EDE">
      <w:pPr>
        <w:pStyle w:val="Odstavecseseznamem"/>
        <w:numPr>
          <w:ilvl w:val="0"/>
          <w:numId w:val="11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935/1</w:t>
      </w:r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Bílá Voda</w:t>
      </w:r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druh: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vodní plocha</w:t>
      </w:r>
      <w:r w:rsidR="00230EDE" w:rsidRPr="001E244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</w:t>
      </w:r>
      <w:proofErr w:type="spellStart"/>
      <w:r w:rsid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Intercolor</w:t>
      </w:r>
      <w:proofErr w:type="spellEnd"/>
      <w:r w:rsidR="00230EDE">
        <w:rPr>
          <w:rFonts w:ascii="Times New Roman" w:eastAsia="Times New Roman" w:hAnsi="Times New Roman" w:cs="Times New Roman"/>
          <w:sz w:val="24"/>
          <w:szCs w:val="24"/>
          <w:lang w:eastAsia="cs-CZ"/>
        </w:rPr>
        <w:t>, a.s.</w:t>
      </w:r>
    </w:p>
    <w:p w:rsidR="007F288D" w:rsidRPr="00CA4969" w:rsidRDefault="007F288D" w:rsidP="00CA496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43AC1" w:rsidRDefault="001C0BE9" w:rsidP="001A1820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Trvalým záborem mohou být dotčeny pozemky ostatních vlastníků – záleží na řešení navrženém projektantem</w:t>
      </w:r>
      <w:r w:rsidR="005D6257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</w:t>
      </w:r>
    </w:p>
    <w:p w:rsidR="00CA4969" w:rsidRDefault="001A1820" w:rsidP="001A1820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Dočasným záborem </w:t>
      </w:r>
      <w:r w:rsidR="00CA496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budou dotčeny pozemky sousedící s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 </w:t>
      </w:r>
      <w:r w:rsidR="00CA496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tokem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z důvodu zajištění příjezdu a zařízení staveniště</w:t>
      </w:r>
      <w:r w:rsidR="00CA4969"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. </w:t>
      </w:r>
    </w:p>
    <w:p w:rsidR="00DA2CD8" w:rsidRPr="00CA4969" w:rsidRDefault="00DA2CD8" w:rsidP="00CA4969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CA4969" w:rsidRPr="00CA4969" w:rsidRDefault="00CA4969" w:rsidP="00CA4969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Zpracoval: </w:t>
      </w:r>
      <w:r w:rsidR="001C0BE9">
        <w:rPr>
          <w:rFonts w:ascii="Times New Roman" w:eastAsia="Times New Roman" w:hAnsi="Times New Roman" w:cs="Times New Roman"/>
          <w:sz w:val="24"/>
          <w:szCs w:val="24"/>
          <w:lang w:eastAsia="cs-CZ"/>
        </w:rPr>
        <w:t>Petr Březina</w:t>
      </w:r>
    </w:p>
    <w:p w:rsidR="009345AA" w:rsidRPr="000536AA" w:rsidRDefault="00CA4969" w:rsidP="000536AA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 Šumperku: </w:t>
      </w:r>
      <w:r w:rsidR="00FA4836">
        <w:rPr>
          <w:rFonts w:ascii="Times New Roman" w:eastAsia="Times New Roman" w:hAnsi="Times New Roman" w:cs="Times New Roman"/>
          <w:sz w:val="24"/>
          <w:szCs w:val="24"/>
          <w:lang w:eastAsia="cs-CZ"/>
        </w:rPr>
        <w:t>10</w:t>
      </w:r>
      <w:r w:rsidR="001C0BE9">
        <w:rPr>
          <w:rFonts w:ascii="Times New Roman" w:eastAsia="Times New Roman" w:hAnsi="Times New Roman" w:cs="Times New Roman"/>
          <w:sz w:val="24"/>
          <w:szCs w:val="24"/>
          <w:lang w:eastAsia="cs-CZ"/>
        </w:rPr>
        <w:t>/2021</w:t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                           </w:t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</w:p>
    <w:p w:rsidR="008F7C49" w:rsidRDefault="008F7C49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FA4836" w:rsidRDefault="00FA4836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B65CF1" w:rsidRDefault="00B65CF1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B65CF1" w:rsidRDefault="00B65CF1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094D98" w:rsidRDefault="00CA4969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Přílohy:</w:t>
      </w:r>
      <w:r w:rsidR="00094D98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 </w:t>
      </w:r>
    </w:p>
    <w:p w:rsidR="00220A0D" w:rsidRPr="004A345C" w:rsidRDefault="00220A0D" w:rsidP="00CA496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094D98" w:rsidRPr="004A345C" w:rsidRDefault="008126D6" w:rsidP="00CA49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- p</w:t>
      </w:r>
      <w:r w:rsidR="00094D98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říloha č. 1: </w:t>
      </w:r>
      <w:r w:rsidR="00867CDA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foto Bílá Voda</w:t>
      </w:r>
    </w:p>
    <w:p w:rsidR="00094D98" w:rsidRPr="004A345C" w:rsidRDefault="008126D6" w:rsidP="00CA49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- p</w:t>
      </w:r>
      <w:r w:rsidR="00094D98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říloha č. 2: </w:t>
      </w:r>
      <w:r w:rsidR="00867CDA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složka Historické PD</w:t>
      </w:r>
    </w:p>
    <w:p w:rsidR="00094D98" w:rsidRPr="004A345C" w:rsidRDefault="00094D98" w:rsidP="00CA49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příloha č. 3: </w:t>
      </w:r>
      <w:r w:rsidR="0054625D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zápis TBD HRÁZ</w:t>
      </w:r>
    </w:p>
    <w:p w:rsidR="00094D98" w:rsidRPr="004A345C" w:rsidRDefault="00094D98" w:rsidP="00CA49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příloha č. 4: </w:t>
      </w:r>
      <w:r w:rsidR="0054625D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zaměření hráze (201</w:t>
      </w:r>
      <w:r w:rsidR="00867CDA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5</w:t>
      </w:r>
      <w:r w:rsidR="0054625D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)</w:t>
      </w:r>
    </w:p>
    <w:p w:rsidR="00220A0D" w:rsidRPr="004A345C" w:rsidRDefault="00094D98" w:rsidP="00867CD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příloha č. 5: </w:t>
      </w:r>
      <w:r w:rsidR="0054625D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TK </w:t>
      </w:r>
    </w:p>
    <w:p w:rsidR="00CA4969" w:rsidRPr="004A345C" w:rsidRDefault="00052421" w:rsidP="00CA49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867CDA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příloha č. </w:t>
      </w:r>
      <w:r w:rsid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6: </w:t>
      </w:r>
      <w:r w:rsidR="0054625D"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přehledná situace </w:t>
      </w:r>
    </w:p>
    <w:p w:rsidR="001D5656" w:rsidRPr="004A345C" w:rsidRDefault="001D5656" w:rsidP="008C0D8D">
      <w:pPr>
        <w:tabs>
          <w:tab w:val="left" w:pos="360"/>
          <w:tab w:val="left" w:pos="5940"/>
        </w:tabs>
        <w:spacing w:after="0" w:line="240" w:lineRule="auto"/>
        <w:ind w:right="-42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</w:pPr>
    </w:p>
    <w:p w:rsidR="00FA4836" w:rsidRPr="004A345C" w:rsidRDefault="00FA4836" w:rsidP="008C0D8D">
      <w:pPr>
        <w:tabs>
          <w:tab w:val="left" w:pos="360"/>
          <w:tab w:val="left" w:pos="5940"/>
        </w:tabs>
        <w:spacing w:after="0" w:line="240" w:lineRule="auto"/>
        <w:ind w:right="-42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</w:pPr>
    </w:p>
    <w:p w:rsidR="00FA4836" w:rsidRPr="004A345C" w:rsidRDefault="00FA4836" w:rsidP="008C0D8D">
      <w:pPr>
        <w:tabs>
          <w:tab w:val="left" w:pos="360"/>
          <w:tab w:val="left" w:pos="5940"/>
        </w:tabs>
        <w:spacing w:after="0" w:line="240" w:lineRule="auto"/>
        <w:ind w:right="-42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</w:pPr>
    </w:p>
    <w:p w:rsidR="003E7A24" w:rsidRPr="004A345C" w:rsidRDefault="003E7A24" w:rsidP="00FA4836">
      <w:pPr>
        <w:spacing w:line="240" w:lineRule="auto"/>
        <w:jc w:val="center"/>
        <w:rPr>
          <w:b/>
          <w:sz w:val="36"/>
          <w:szCs w:val="36"/>
        </w:rPr>
      </w:pPr>
    </w:p>
    <w:p w:rsidR="003E7A24" w:rsidRDefault="003E7A24" w:rsidP="00FA4836">
      <w:pPr>
        <w:spacing w:line="240" w:lineRule="auto"/>
        <w:jc w:val="center"/>
        <w:rPr>
          <w:b/>
          <w:sz w:val="36"/>
          <w:szCs w:val="36"/>
        </w:rPr>
      </w:pPr>
    </w:p>
    <w:p w:rsidR="003E7A24" w:rsidRDefault="003E7A24" w:rsidP="00FA4836">
      <w:pPr>
        <w:spacing w:line="240" w:lineRule="auto"/>
        <w:jc w:val="center"/>
        <w:rPr>
          <w:b/>
          <w:sz w:val="36"/>
          <w:szCs w:val="36"/>
        </w:rPr>
      </w:pPr>
    </w:p>
    <w:p w:rsidR="003E7A24" w:rsidRDefault="003E7A24" w:rsidP="00FA4836">
      <w:pPr>
        <w:spacing w:line="240" w:lineRule="auto"/>
        <w:jc w:val="center"/>
        <w:rPr>
          <w:b/>
          <w:sz w:val="36"/>
          <w:szCs w:val="36"/>
        </w:rPr>
      </w:pPr>
    </w:p>
    <w:p w:rsidR="00CD1F33" w:rsidRDefault="00CD1F33" w:rsidP="00FA4836">
      <w:pPr>
        <w:spacing w:line="240" w:lineRule="auto"/>
        <w:jc w:val="center"/>
        <w:rPr>
          <w:b/>
          <w:sz w:val="36"/>
          <w:szCs w:val="36"/>
        </w:rPr>
      </w:pPr>
    </w:p>
    <w:p w:rsidR="00CD1F33" w:rsidRDefault="00CD1F33" w:rsidP="00FA4836">
      <w:pPr>
        <w:spacing w:line="240" w:lineRule="auto"/>
        <w:jc w:val="center"/>
        <w:rPr>
          <w:b/>
          <w:sz w:val="36"/>
          <w:szCs w:val="36"/>
        </w:rPr>
      </w:pPr>
    </w:p>
    <w:p w:rsidR="00CD1F33" w:rsidRDefault="00CD1F33" w:rsidP="00FA4836">
      <w:pPr>
        <w:spacing w:line="240" w:lineRule="auto"/>
        <w:jc w:val="center"/>
        <w:rPr>
          <w:b/>
          <w:sz w:val="36"/>
          <w:szCs w:val="36"/>
        </w:rPr>
      </w:pPr>
    </w:p>
    <w:p w:rsidR="00CD1F33" w:rsidRDefault="00CD1F33" w:rsidP="00FA4836">
      <w:pPr>
        <w:spacing w:line="240" w:lineRule="auto"/>
        <w:jc w:val="center"/>
        <w:rPr>
          <w:b/>
          <w:sz w:val="36"/>
          <w:szCs w:val="36"/>
        </w:rPr>
      </w:pPr>
    </w:p>
    <w:p w:rsidR="003E7A24" w:rsidRDefault="003E7A24" w:rsidP="00FA4836">
      <w:pPr>
        <w:spacing w:line="240" w:lineRule="auto"/>
        <w:jc w:val="center"/>
        <w:rPr>
          <w:b/>
          <w:sz w:val="36"/>
          <w:szCs w:val="36"/>
        </w:rPr>
      </w:pPr>
    </w:p>
    <w:p w:rsidR="003E7A24" w:rsidRDefault="003E7A24" w:rsidP="003E7A24">
      <w:pPr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highlight w:val="green"/>
          <w:u w:val="single"/>
        </w:rPr>
        <w:t xml:space="preserve">ČÁST B: </w:t>
      </w:r>
      <w:r w:rsidRPr="0070378D">
        <w:rPr>
          <w:rFonts w:ascii="Times New Roman" w:hAnsi="Times New Roman" w:cs="Times New Roman"/>
          <w:b/>
          <w:sz w:val="24"/>
          <w:highlight w:val="green"/>
          <w:u w:val="single"/>
        </w:rPr>
        <w:t xml:space="preserve">VVT </w:t>
      </w:r>
      <w:r w:rsidRPr="006E29E8">
        <w:rPr>
          <w:rFonts w:ascii="Times New Roman" w:hAnsi="Times New Roman" w:cs="Times New Roman"/>
          <w:b/>
          <w:sz w:val="24"/>
          <w:highlight w:val="green"/>
          <w:u w:val="single"/>
        </w:rPr>
        <w:t xml:space="preserve">Březná, </w:t>
      </w:r>
      <w:r w:rsidR="006E29E8" w:rsidRPr="006E29E8">
        <w:rPr>
          <w:rFonts w:ascii="Times New Roman" w:hAnsi="Times New Roman" w:cs="Times New Roman"/>
          <w:b/>
          <w:sz w:val="24"/>
          <w:highlight w:val="green"/>
          <w:u w:val="single"/>
        </w:rPr>
        <w:t>Štíty</w:t>
      </w:r>
      <w:r w:rsidRPr="0070378D">
        <w:rPr>
          <w:rFonts w:ascii="Times New Roman" w:hAnsi="Times New Roman" w:cs="Times New Roman"/>
          <w:b/>
          <w:sz w:val="24"/>
          <w:u w:val="single"/>
        </w:rPr>
        <w:t xml:space="preserve"> </w:t>
      </w:r>
    </w:p>
    <w:p w:rsidR="003E7A24" w:rsidRDefault="003E7A24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Základní informace a p</w:t>
      </w: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opis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stavby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:</w:t>
      </w: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E9114B" w:rsidP="00E9114B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Řešená akce se dotýká několika majetků a staveb, ale komplexně řeší údržbu a opravu majetku PM v </w:t>
      </w:r>
      <w:proofErr w:type="spellStart"/>
      <w:proofErr w:type="gramStart"/>
      <w:r>
        <w:rPr>
          <w:rFonts w:ascii="Times New Roman" w:hAnsi="Times New Roman" w:cs="Times New Roman"/>
          <w:sz w:val="24"/>
        </w:rPr>
        <w:t>k.ú</w:t>
      </w:r>
      <w:proofErr w:type="spellEnd"/>
      <w:r>
        <w:rPr>
          <w:rFonts w:ascii="Times New Roman" w:hAnsi="Times New Roman" w:cs="Times New Roman"/>
          <w:sz w:val="24"/>
        </w:rPr>
        <w:t>.</w:t>
      </w:r>
      <w:proofErr w:type="gramEnd"/>
      <w:r>
        <w:rPr>
          <w:rFonts w:ascii="Times New Roman" w:hAnsi="Times New Roman" w:cs="Times New Roman"/>
          <w:sz w:val="24"/>
        </w:rPr>
        <w:t xml:space="preserve"> </w:t>
      </w:r>
      <w:r w:rsidR="00187ED1">
        <w:rPr>
          <w:rFonts w:ascii="Times New Roman" w:hAnsi="Times New Roman" w:cs="Times New Roman"/>
          <w:sz w:val="24"/>
        </w:rPr>
        <w:t>Štíty – v </w:t>
      </w:r>
      <w:proofErr w:type="spellStart"/>
      <w:r w:rsidR="00187ED1">
        <w:rPr>
          <w:rFonts w:ascii="Times New Roman" w:hAnsi="Times New Roman" w:cs="Times New Roman"/>
          <w:sz w:val="24"/>
        </w:rPr>
        <w:t>intravilánu</w:t>
      </w:r>
      <w:proofErr w:type="spellEnd"/>
      <w:r w:rsidR="00187ED1">
        <w:rPr>
          <w:rFonts w:ascii="Times New Roman" w:hAnsi="Times New Roman" w:cs="Times New Roman"/>
          <w:sz w:val="24"/>
        </w:rPr>
        <w:t xml:space="preserve"> města Štíty</w:t>
      </w:r>
      <w:r>
        <w:rPr>
          <w:rFonts w:ascii="Times New Roman" w:hAnsi="Times New Roman" w:cs="Times New Roman"/>
          <w:sz w:val="24"/>
        </w:rPr>
        <w:t>. Pro potřeby ZRS a přehlednost bud</w:t>
      </w:r>
      <w:r w:rsidR="00187ED1">
        <w:rPr>
          <w:rFonts w:ascii="Times New Roman" w:hAnsi="Times New Roman" w:cs="Times New Roman"/>
          <w:sz w:val="24"/>
        </w:rPr>
        <w:t xml:space="preserve">e v ZRS zvlášť uveden stupeň </w:t>
      </w:r>
      <w:proofErr w:type="gramStart"/>
      <w:r w:rsidR="00187ED1">
        <w:rPr>
          <w:rFonts w:ascii="Times New Roman" w:hAnsi="Times New Roman" w:cs="Times New Roman"/>
          <w:sz w:val="24"/>
        </w:rPr>
        <w:t>Štíty  a podélná</w:t>
      </w:r>
      <w:proofErr w:type="gramEnd"/>
      <w:r w:rsidR="00187ED1">
        <w:rPr>
          <w:rFonts w:ascii="Times New Roman" w:hAnsi="Times New Roman" w:cs="Times New Roman"/>
          <w:sz w:val="24"/>
        </w:rPr>
        <w:t xml:space="preserve"> úprava v </w:t>
      </w:r>
      <w:proofErr w:type="spellStart"/>
      <w:r w:rsidR="00187ED1">
        <w:rPr>
          <w:rFonts w:ascii="Times New Roman" w:hAnsi="Times New Roman" w:cs="Times New Roman"/>
          <w:sz w:val="24"/>
        </w:rPr>
        <w:t>intravilánu</w:t>
      </w:r>
      <w:proofErr w:type="spellEnd"/>
      <w:r w:rsidR="00187ED1">
        <w:rPr>
          <w:rFonts w:ascii="Times New Roman" w:hAnsi="Times New Roman" w:cs="Times New Roman"/>
          <w:sz w:val="24"/>
        </w:rPr>
        <w:t xml:space="preserve"> města</w:t>
      </w:r>
      <w:r>
        <w:rPr>
          <w:rFonts w:ascii="Times New Roman" w:hAnsi="Times New Roman" w:cs="Times New Roman"/>
          <w:sz w:val="24"/>
        </w:rPr>
        <w:t>.</w:t>
      </w:r>
    </w:p>
    <w:p w:rsidR="00E9114B" w:rsidRDefault="00E9114B" w:rsidP="00E9114B">
      <w:pPr>
        <w:jc w:val="both"/>
        <w:rPr>
          <w:rFonts w:ascii="Times New Roman" w:hAnsi="Times New Roman" w:cs="Times New Roman"/>
          <w:sz w:val="24"/>
        </w:rPr>
      </w:pPr>
    </w:p>
    <w:p w:rsidR="00E9114B" w:rsidRPr="000E6B31" w:rsidRDefault="00E9114B" w:rsidP="00E9114B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0E6B31">
        <w:rPr>
          <w:rFonts w:ascii="Times New Roman" w:hAnsi="Times New Roman" w:cs="Times New Roman"/>
          <w:b/>
          <w:sz w:val="24"/>
          <w:u w:val="single"/>
        </w:rPr>
        <w:t xml:space="preserve">VVT </w:t>
      </w:r>
      <w:r>
        <w:rPr>
          <w:rFonts w:ascii="Times New Roman" w:hAnsi="Times New Roman" w:cs="Times New Roman"/>
          <w:b/>
          <w:sz w:val="24"/>
          <w:u w:val="single"/>
        </w:rPr>
        <w:t>Březná</w:t>
      </w:r>
      <w:r w:rsidRPr="000E6B31">
        <w:rPr>
          <w:rFonts w:ascii="Times New Roman" w:hAnsi="Times New Roman" w:cs="Times New Roman"/>
          <w:b/>
          <w:sz w:val="24"/>
          <w:u w:val="single"/>
        </w:rPr>
        <w:t xml:space="preserve"> - BĚŽNÁ TRAŤ</w:t>
      </w:r>
    </w:p>
    <w:p w:rsidR="00E9114B" w:rsidRPr="003122D4" w:rsidRDefault="00E9114B" w:rsidP="00E9114B">
      <w:pPr>
        <w:jc w:val="both"/>
        <w:rPr>
          <w:rFonts w:ascii="Times New Roman" w:hAnsi="Times New Roman" w:cs="Times New Roman"/>
          <w:sz w:val="24"/>
          <w:u w:val="single"/>
        </w:rPr>
      </w:pPr>
      <w:proofErr w:type="gramStart"/>
      <w:r>
        <w:rPr>
          <w:rFonts w:ascii="Times New Roman" w:hAnsi="Times New Roman" w:cs="Times New Roman"/>
          <w:sz w:val="24"/>
          <w:u w:val="single"/>
        </w:rPr>
        <w:t>Ř.km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</w:t>
      </w:r>
      <w:r w:rsidR="00187ED1">
        <w:rPr>
          <w:rFonts w:ascii="Times New Roman" w:hAnsi="Times New Roman" w:cs="Times New Roman"/>
          <w:sz w:val="24"/>
          <w:u w:val="single"/>
        </w:rPr>
        <w:t>13,07 – 13,20</w:t>
      </w:r>
    </w:p>
    <w:p w:rsidR="00E9114B" w:rsidRDefault="006E29E8" w:rsidP="00E9114B">
      <w:pPr>
        <w:jc w:val="both"/>
        <w:rPr>
          <w:rFonts w:ascii="Times New Roman" w:hAnsi="Times New Roman" w:cs="Times New Roman"/>
          <w:color w:val="FF0000"/>
          <w:sz w:val="24"/>
        </w:rPr>
      </w:pPr>
      <w:r>
        <w:rPr>
          <w:rFonts w:ascii="Times New Roman" w:hAnsi="Times New Roman" w:cs="Times New Roman"/>
          <w:sz w:val="24"/>
        </w:rPr>
        <w:t>V minulosti byla</w:t>
      </w:r>
      <w:r w:rsidR="00E9114B">
        <w:rPr>
          <w:rFonts w:ascii="Times New Roman" w:hAnsi="Times New Roman" w:cs="Times New Roman"/>
          <w:sz w:val="24"/>
        </w:rPr>
        <w:t xml:space="preserve"> v tomto úseku provedena úprava toku v roce </w:t>
      </w:r>
      <w:r w:rsidR="004401CD">
        <w:rPr>
          <w:rFonts w:ascii="Times New Roman" w:hAnsi="Times New Roman" w:cs="Times New Roman"/>
          <w:sz w:val="24"/>
        </w:rPr>
        <w:t>1943.</w:t>
      </w:r>
      <w:r w:rsidR="00187ED1">
        <w:rPr>
          <w:rFonts w:ascii="Times New Roman" w:hAnsi="Times New Roman" w:cs="Times New Roman"/>
          <w:sz w:val="24"/>
        </w:rPr>
        <w:t xml:space="preserve"> Následně úpravy a opravy v letech </w:t>
      </w:r>
      <w:r w:rsidR="004401CD">
        <w:rPr>
          <w:rFonts w:ascii="Times New Roman" w:hAnsi="Times New Roman" w:cs="Times New Roman"/>
          <w:sz w:val="24"/>
        </w:rPr>
        <w:t xml:space="preserve">1953, 1976 a </w:t>
      </w:r>
      <w:r w:rsidR="00A31047">
        <w:rPr>
          <w:rFonts w:ascii="Times New Roman" w:hAnsi="Times New Roman" w:cs="Times New Roman"/>
          <w:sz w:val="24"/>
        </w:rPr>
        <w:t>1998</w:t>
      </w:r>
      <w:r w:rsidR="004401CD">
        <w:rPr>
          <w:rFonts w:ascii="Times New Roman" w:hAnsi="Times New Roman" w:cs="Times New Roman"/>
          <w:sz w:val="24"/>
        </w:rPr>
        <w:t xml:space="preserve"> vzniklý majetek byl zařazen</w:t>
      </w:r>
      <w:r w:rsidR="00E9114B">
        <w:rPr>
          <w:rFonts w:ascii="Times New Roman" w:hAnsi="Times New Roman" w:cs="Times New Roman"/>
          <w:sz w:val="24"/>
        </w:rPr>
        <w:t xml:space="preserve"> do DHM pod </w:t>
      </w:r>
      <w:proofErr w:type="gramStart"/>
      <w:r w:rsidR="00E9114B">
        <w:rPr>
          <w:rFonts w:ascii="Times New Roman" w:hAnsi="Times New Roman" w:cs="Times New Roman"/>
          <w:sz w:val="24"/>
        </w:rPr>
        <w:t>č.22</w:t>
      </w:r>
      <w:r w:rsidR="004401CD">
        <w:rPr>
          <w:rFonts w:ascii="Times New Roman" w:hAnsi="Times New Roman" w:cs="Times New Roman"/>
          <w:sz w:val="24"/>
        </w:rPr>
        <w:t>3 365</w:t>
      </w:r>
      <w:proofErr w:type="gramEnd"/>
      <w:r w:rsidR="00CD1F33">
        <w:rPr>
          <w:rFonts w:ascii="Times New Roman" w:hAnsi="Times New Roman" w:cs="Times New Roman"/>
          <w:sz w:val="24"/>
        </w:rPr>
        <w:t xml:space="preserve"> </w:t>
      </w:r>
      <w:r w:rsidR="00E9114B">
        <w:rPr>
          <w:rFonts w:ascii="Times New Roman" w:hAnsi="Times New Roman" w:cs="Times New Roman"/>
          <w:sz w:val="24"/>
        </w:rPr>
        <w:t>(</w:t>
      </w:r>
      <w:r w:rsidR="004401CD" w:rsidRPr="00187ED1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Úprava Březné, Štíty </w:t>
      </w:r>
      <w:r w:rsidR="004401CD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>–</w:t>
      </w:r>
      <w:r w:rsidR="004401CD" w:rsidRPr="00187ED1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Březná</w:t>
      </w:r>
      <w:r w:rsidR="004401CD">
        <w:rPr>
          <w:rFonts w:ascii="Times New Roman" w:eastAsia="Times New Roman" w:hAnsi="Times New Roman" w:cs="Times New Roman"/>
          <w:b/>
          <w:bCs/>
          <w:sz w:val="24"/>
          <w:szCs w:val="24"/>
          <w:lang w:eastAsia="cs-CZ"/>
        </w:rPr>
        <w:t xml:space="preserve"> ř.km 13,07-13,20</w:t>
      </w:r>
      <w:r w:rsidR="004401CD">
        <w:rPr>
          <w:rFonts w:ascii="Times New Roman" w:hAnsi="Times New Roman" w:cs="Times New Roman"/>
          <w:sz w:val="24"/>
        </w:rPr>
        <w:t>).</w:t>
      </w:r>
    </w:p>
    <w:p w:rsidR="00A31047" w:rsidRDefault="00E9114B" w:rsidP="00E9114B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V.ř.km </w:t>
      </w:r>
      <w:r w:rsidR="004401CD">
        <w:rPr>
          <w:rFonts w:ascii="Times New Roman" w:hAnsi="Times New Roman" w:cs="Times New Roman"/>
          <w:sz w:val="24"/>
        </w:rPr>
        <w:t>13,07 – 13,20</w:t>
      </w:r>
      <w:r>
        <w:rPr>
          <w:rFonts w:ascii="Times New Roman" w:hAnsi="Times New Roman" w:cs="Times New Roman"/>
          <w:sz w:val="24"/>
        </w:rPr>
        <w:t xml:space="preserve"> bylo koryto v rámci provedené výše uvedené úpravy upraveno </w:t>
      </w:r>
      <w:r w:rsidR="004401CD">
        <w:rPr>
          <w:rFonts w:ascii="Times New Roman" w:hAnsi="Times New Roman" w:cs="Times New Roman"/>
          <w:sz w:val="24"/>
        </w:rPr>
        <w:t xml:space="preserve">na </w:t>
      </w:r>
      <w:proofErr w:type="gramStart"/>
      <w:r w:rsidR="004401CD">
        <w:rPr>
          <w:rFonts w:ascii="Times New Roman" w:hAnsi="Times New Roman" w:cs="Times New Roman"/>
          <w:sz w:val="24"/>
        </w:rPr>
        <w:t>LB  v délce</w:t>
      </w:r>
      <w:proofErr w:type="gramEnd"/>
      <w:r w:rsidR="004401CD">
        <w:rPr>
          <w:rFonts w:ascii="Times New Roman" w:hAnsi="Times New Roman" w:cs="Times New Roman"/>
          <w:sz w:val="24"/>
        </w:rPr>
        <w:t xml:space="preserve"> 130 m opěrnou zdí</w:t>
      </w:r>
      <w:r>
        <w:rPr>
          <w:rFonts w:ascii="Times New Roman" w:hAnsi="Times New Roman" w:cs="Times New Roman"/>
          <w:sz w:val="24"/>
        </w:rPr>
        <w:t>, šířka</w:t>
      </w:r>
      <w:r w:rsidR="004401CD">
        <w:rPr>
          <w:rFonts w:ascii="Times New Roman" w:hAnsi="Times New Roman" w:cs="Times New Roman"/>
          <w:sz w:val="24"/>
        </w:rPr>
        <w:t xml:space="preserve"> koryta ve dně 8-10 m. PB břeh doplněn v oblouku kamennou rovnaninou. Vegetační opevnění vybudované v </w:t>
      </w:r>
      <w:proofErr w:type="gramStart"/>
      <w:r w:rsidR="004401CD">
        <w:rPr>
          <w:rFonts w:ascii="Times New Roman" w:hAnsi="Times New Roman" w:cs="Times New Roman"/>
          <w:sz w:val="24"/>
        </w:rPr>
        <w:t>50-tých</w:t>
      </w:r>
      <w:proofErr w:type="gramEnd"/>
      <w:r w:rsidR="004401CD">
        <w:rPr>
          <w:rFonts w:ascii="Times New Roman" w:hAnsi="Times New Roman" w:cs="Times New Roman"/>
          <w:sz w:val="24"/>
        </w:rPr>
        <w:t xml:space="preserve"> letech zcela vymizelo.</w:t>
      </w:r>
      <w:r w:rsidR="00A3104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V rámci op</w:t>
      </w:r>
      <w:r w:rsidR="00A31047">
        <w:rPr>
          <w:rFonts w:ascii="Times New Roman" w:hAnsi="Times New Roman" w:cs="Times New Roman"/>
          <w:sz w:val="24"/>
        </w:rPr>
        <w:t>ravy po povodni v roce 1997 byla doplněna rovnanina na PB břehu v délce 50m se zajištěním dna.</w:t>
      </w:r>
      <w:r>
        <w:rPr>
          <w:rFonts w:ascii="Times New Roman" w:hAnsi="Times New Roman" w:cs="Times New Roman"/>
          <w:sz w:val="24"/>
        </w:rPr>
        <w:t xml:space="preserve">  </w:t>
      </w:r>
    </w:p>
    <w:p w:rsidR="00A31047" w:rsidRPr="00A31047" w:rsidRDefault="00A31047" w:rsidP="00E9114B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</w:pPr>
      <w:r w:rsidRPr="00A3104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 xml:space="preserve">Stupeň Štíty </w:t>
      </w:r>
      <w:proofErr w:type="gramStart"/>
      <w:r w:rsidRPr="00A3104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>ř.km</w:t>
      </w:r>
      <w:proofErr w:type="gramEnd"/>
      <w:r w:rsidRPr="00A3104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>. 12,825</w:t>
      </w:r>
    </w:p>
    <w:p w:rsidR="00E34910" w:rsidRDefault="00E9114B" w:rsidP="00E9114B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Vybudován byl v roce </w:t>
      </w:r>
      <w:r w:rsidR="00A31047">
        <w:rPr>
          <w:rFonts w:ascii="Times New Roman" w:hAnsi="Times New Roman" w:cs="Times New Roman"/>
          <w:sz w:val="24"/>
        </w:rPr>
        <w:t>1942 a prošel mnoha</w:t>
      </w:r>
      <w:r w:rsidR="007A25FC">
        <w:rPr>
          <w:rFonts w:ascii="Times New Roman" w:hAnsi="Times New Roman" w:cs="Times New Roman"/>
          <w:sz w:val="24"/>
        </w:rPr>
        <w:t xml:space="preserve"> rekonstrukcemi</w:t>
      </w:r>
      <w:r>
        <w:rPr>
          <w:rFonts w:ascii="Times New Roman" w:hAnsi="Times New Roman" w:cs="Times New Roman"/>
          <w:sz w:val="24"/>
        </w:rPr>
        <w:t xml:space="preserve">. </w:t>
      </w:r>
      <w:r w:rsidR="00E34910">
        <w:rPr>
          <w:rFonts w:ascii="Times New Roman" w:hAnsi="Times New Roman" w:cs="Times New Roman"/>
          <w:sz w:val="24"/>
        </w:rPr>
        <w:t xml:space="preserve">Kamenný stupeň má výšku 1,7m, </w:t>
      </w:r>
      <w:proofErr w:type="spellStart"/>
      <w:r w:rsidR="00E34910">
        <w:rPr>
          <w:rFonts w:ascii="Times New Roman" w:hAnsi="Times New Roman" w:cs="Times New Roman"/>
          <w:sz w:val="24"/>
        </w:rPr>
        <w:t>Tl</w:t>
      </w:r>
      <w:proofErr w:type="spellEnd"/>
      <w:r w:rsidR="00E34910">
        <w:rPr>
          <w:rFonts w:ascii="Times New Roman" w:hAnsi="Times New Roman" w:cs="Times New Roman"/>
          <w:sz w:val="24"/>
        </w:rPr>
        <w:t xml:space="preserve">. </w:t>
      </w:r>
      <w:proofErr w:type="gramStart"/>
      <w:r w:rsidR="00E34910">
        <w:rPr>
          <w:rFonts w:ascii="Times New Roman" w:hAnsi="Times New Roman" w:cs="Times New Roman"/>
          <w:sz w:val="24"/>
        </w:rPr>
        <w:t>kamenného</w:t>
      </w:r>
      <w:proofErr w:type="gramEnd"/>
      <w:r w:rsidR="00E34910">
        <w:rPr>
          <w:rFonts w:ascii="Times New Roman" w:hAnsi="Times New Roman" w:cs="Times New Roman"/>
          <w:sz w:val="24"/>
        </w:rPr>
        <w:t xml:space="preserve"> zdiva na MC je 85 cm, </w:t>
      </w:r>
      <w:proofErr w:type="spellStart"/>
      <w:r w:rsidR="00E34910">
        <w:rPr>
          <w:rFonts w:ascii="Times New Roman" w:hAnsi="Times New Roman" w:cs="Times New Roman"/>
          <w:sz w:val="24"/>
        </w:rPr>
        <w:t>tl</w:t>
      </w:r>
      <w:proofErr w:type="spellEnd"/>
      <w:r w:rsidR="00E34910">
        <w:rPr>
          <w:rFonts w:ascii="Times New Roman" w:hAnsi="Times New Roman" w:cs="Times New Roman"/>
          <w:sz w:val="24"/>
        </w:rPr>
        <w:t xml:space="preserve">. přelivné hrany 1,5m, délka přelivné hrany </w:t>
      </w:r>
      <w:r w:rsidR="006E29E8">
        <w:rPr>
          <w:rFonts w:ascii="Times New Roman" w:hAnsi="Times New Roman" w:cs="Times New Roman"/>
          <w:sz w:val="24"/>
        </w:rPr>
        <w:t xml:space="preserve">cca </w:t>
      </w:r>
      <w:r w:rsidR="00E34910">
        <w:rPr>
          <w:rFonts w:ascii="Times New Roman" w:hAnsi="Times New Roman" w:cs="Times New Roman"/>
          <w:sz w:val="24"/>
        </w:rPr>
        <w:t>12m. V úrov</w:t>
      </w:r>
      <w:r w:rsidR="006E29E8">
        <w:rPr>
          <w:rFonts w:ascii="Times New Roman" w:hAnsi="Times New Roman" w:cs="Times New Roman"/>
          <w:sz w:val="24"/>
        </w:rPr>
        <w:t>ni přelivné hrany na PB odbočoval</w:t>
      </w:r>
      <w:r w:rsidR="00E34910">
        <w:rPr>
          <w:rFonts w:ascii="Times New Roman" w:hAnsi="Times New Roman" w:cs="Times New Roman"/>
          <w:sz w:val="24"/>
        </w:rPr>
        <w:t xml:space="preserve"> zasypaný náhon – pozůstatek opěrné kamenné zdi. Vývar délky 7m s postupným stoupáním dna po ukončovací </w:t>
      </w:r>
      <w:proofErr w:type="spellStart"/>
      <w:r w:rsidR="00E34910">
        <w:rPr>
          <w:rFonts w:ascii="Times New Roman" w:hAnsi="Times New Roman" w:cs="Times New Roman"/>
          <w:sz w:val="24"/>
        </w:rPr>
        <w:t>předpráh</w:t>
      </w:r>
      <w:proofErr w:type="spellEnd"/>
      <w:r w:rsidR="00E34910">
        <w:rPr>
          <w:rFonts w:ascii="Times New Roman" w:hAnsi="Times New Roman" w:cs="Times New Roman"/>
          <w:sz w:val="24"/>
        </w:rPr>
        <w:t xml:space="preserve"> z dřevěné kulatiny o průměru 20 cm připevněné na dřevěné piloty. V nadjezí je PB stabilizován kolmou opěrnou zdí v mírném oblouku z LK o výšce 1,4m a </w:t>
      </w:r>
      <w:proofErr w:type="spellStart"/>
      <w:r w:rsidR="00E34910">
        <w:rPr>
          <w:rFonts w:ascii="Times New Roman" w:hAnsi="Times New Roman" w:cs="Times New Roman"/>
          <w:sz w:val="24"/>
        </w:rPr>
        <w:t>tl</w:t>
      </w:r>
      <w:proofErr w:type="spellEnd"/>
      <w:r w:rsidR="00E34910">
        <w:rPr>
          <w:rFonts w:ascii="Times New Roman" w:hAnsi="Times New Roman" w:cs="Times New Roman"/>
          <w:sz w:val="24"/>
        </w:rPr>
        <w:t>. 60 cm s rozšířenou betonovou patkou o 40 cm. LB bez opevnění.</w:t>
      </w:r>
    </w:p>
    <w:p w:rsidR="00E34910" w:rsidRDefault="00E34910" w:rsidP="00E9114B">
      <w:pPr>
        <w:jc w:val="both"/>
        <w:rPr>
          <w:rFonts w:ascii="Times New Roman" w:hAnsi="Times New Roman" w:cs="Times New Roman"/>
          <w:sz w:val="24"/>
        </w:rPr>
      </w:pPr>
    </w:p>
    <w:p w:rsidR="006E29E8" w:rsidRDefault="006E29E8" w:rsidP="00E9114B">
      <w:pPr>
        <w:jc w:val="both"/>
        <w:rPr>
          <w:rFonts w:ascii="Times New Roman" w:hAnsi="Times New Roman" w:cs="Times New Roman"/>
          <w:sz w:val="24"/>
        </w:rPr>
      </w:pPr>
    </w:p>
    <w:p w:rsidR="00E9114B" w:rsidRPr="00E34910" w:rsidRDefault="00E9114B" w:rsidP="00E9114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E3EEE">
        <w:rPr>
          <w:rFonts w:ascii="Times New Roman" w:hAnsi="Times New Roman" w:cs="Times New Roman"/>
          <w:b/>
          <w:sz w:val="24"/>
          <w:szCs w:val="24"/>
        </w:rPr>
        <w:t xml:space="preserve">Popis </w:t>
      </w:r>
      <w:r>
        <w:rPr>
          <w:rFonts w:ascii="Times New Roman" w:hAnsi="Times New Roman" w:cs="Times New Roman"/>
          <w:b/>
          <w:sz w:val="24"/>
          <w:szCs w:val="24"/>
        </w:rPr>
        <w:t>aktuálního stavu</w:t>
      </w:r>
      <w:r w:rsidRPr="004E3EEE">
        <w:rPr>
          <w:rFonts w:ascii="Times New Roman" w:hAnsi="Times New Roman" w:cs="Times New Roman"/>
          <w:b/>
          <w:sz w:val="24"/>
          <w:szCs w:val="24"/>
        </w:rPr>
        <w:t>:</w:t>
      </w:r>
    </w:p>
    <w:p w:rsidR="00A46BD2" w:rsidRPr="000E6B31" w:rsidRDefault="00A46BD2" w:rsidP="00A46BD2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0E6B31">
        <w:rPr>
          <w:rFonts w:ascii="Times New Roman" w:hAnsi="Times New Roman" w:cs="Times New Roman"/>
          <w:b/>
          <w:sz w:val="24"/>
          <w:u w:val="single"/>
        </w:rPr>
        <w:t xml:space="preserve">VVT </w:t>
      </w:r>
      <w:r>
        <w:rPr>
          <w:rFonts w:ascii="Times New Roman" w:hAnsi="Times New Roman" w:cs="Times New Roman"/>
          <w:b/>
          <w:sz w:val="24"/>
          <w:u w:val="single"/>
        </w:rPr>
        <w:t>Březná</w:t>
      </w:r>
      <w:r w:rsidRPr="000E6B31">
        <w:rPr>
          <w:rFonts w:ascii="Times New Roman" w:hAnsi="Times New Roman" w:cs="Times New Roman"/>
          <w:b/>
          <w:sz w:val="24"/>
          <w:u w:val="single"/>
        </w:rPr>
        <w:t xml:space="preserve"> - BĚŽNÁ TRAŤ</w:t>
      </w:r>
    </w:p>
    <w:p w:rsidR="00A46BD2" w:rsidRPr="003122D4" w:rsidRDefault="00A46BD2" w:rsidP="00A46BD2">
      <w:pPr>
        <w:jc w:val="both"/>
        <w:rPr>
          <w:rFonts w:ascii="Times New Roman" w:hAnsi="Times New Roman" w:cs="Times New Roman"/>
          <w:sz w:val="24"/>
          <w:u w:val="single"/>
        </w:rPr>
      </w:pPr>
      <w:proofErr w:type="gramStart"/>
      <w:r>
        <w:rPr>
          <w:rFonts w:ascii="Times New Roman" w:hAnsi="Times New Roman" w:cs="Times New Roman"/>
          <w:sz w:val="24"/>
          <w:u w:val="single"/>
        </w:rPr>
        <w:t>Ř.km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13,07 – 13,20</w:t>
      </w:r>
    </w:p>
    <w:p w:rsidR="00A46BD2" w:rsidRDefault="00A46BD2" w:rsidP="00A46BD2">
      <w:pPr>
        <w:jc w:val="both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t>V.ř.</w:t>
      </w:r>
      <w:proofErr w:type="gramEnd"/>
      <w:r>
        <w:rPr>
          <w:rFonts w:ascii="Times New Roman" w:hAnsi="Times New Roman" w:cs="Times New Roman"/>
          <w:sz w:val="24"/>
        </w:rPr>
        <w:t>km 13,07 – 13,</w:t>
      </w:r>
      <w:r w:rsidR="00563670">
        <w:rPr>
          <w:rFonts w:ascii="Times New Roman" w:hAnsi="Times New Roman" w:cs="Times New Roman"/>
          <w:sz w:val="24"/>
        </w:rPr>
        <w:t xml:space="preserve">20 </w:t>
      </w:r>
      <w:r>
        <w:rPr>
          <w:rFonts w:ascii="Times New Roman" w:hAnsi="Times New Roman" w:cs="Times New Roman"/>
          <w:sz w:val="24"/>
        </w:rPr>
        <w:t xml:space="preserve">opěrná zeď na </w:t>
      </w:r>
      <w:r w:rsidR="006E29E8">
        <w:rPr>
          <w:rFonts w:ascii="Times New Roman" w:hAnsi="Times New Roman" w:cs="Times New Roman"/>
          <w:sz w:val="24"/>
        </w:rPr>
        <w:t>LB</w:t>
      </w:r>
      <w:r>
        <w:rPr>
          <w:rFonts w:ascii="Times New Roman" w:hAnsi="Times New Roman" w:cs="Times New Roman"/>
          <w:sz w:val="24"/>
        </w:rPr>
        <w:t xml:space="preserve"> v délce 130 m má </w:t>
      </w:r>
      <w:proofErr w:type="spellStart"/>
      <w:r>
        <w:rPr>
          <w:rFonts w:ascii="Times New Roman" w:hAnsi="Times New Roman" w:cs="Times New Roman"/>
          <w:sz w:val="24"/>
        </w:rPr>
        <w:t>pomístně</w:t>
      </w:r>
      <w:proofErr w:type="spellEnd"/>
      <w:r>
        <w:rPr>
          <w:rFonts w:ascii="Times New Roman" w:hAnsi="Times New Roman" w:cs="Times New Roman"/>
          <w:sz w:val="24"/>
        </w:rPr>
        <w:t xml:space="preserve"> vypadlé zdivo, a do </w:t>
      </w:r>
      <w:r w:rsidR="006E29E8">
        <w:rPr>
          <w:rFonts w:ascii="Times New Roman" w:hAnsi="Times New Roman" w:cs="Times New Roman"/>
          <w:sz w:val="24"/>
        </w:rPr>
        <w:t xml:space="preserve">výšky </w:t>
      </w:r>
      <w:r>
        <w:rPr>
          <w:rFonts w:ascii="Times New Roman" w:hAnsi="Times New Roman" w:cs="Times New Roman"/>
          <w:sz w:val="24"/>
        </w:rPr>
        <w:t xml:space="preserve">cca 0,5m ode dna z velké části </w:t>
      </w:r>
      <w:proofErr w:type="spellStart"/>
      <w:r w:rsidR="006E29E8">
        <w:rPr>
          <w:rFonts w:ascii="Times New Roman" w:hAnsi="Times New Roman" w:cs="Times New Roman"/>
          <w:sz w:val="24"/>
        </w:rPr>
        <w:t>zdegradované</w:t>
      </w:r>
      <w:proofErr w:type="spellEnd"/>
      <w:r>
        <w:rPr>
          <w:rFonts w:ascii="Times New Roman" w:hAnsi="Times New Roman" w:cs="Times New Roman"/>
          <w:sz w:val="24"/>
        </w:rPr>
        <w:t xml:space="preserve"> spáry. </w:t>
      </w:r>
      <w:r w:rsidR="006E29E8">
        <w:rPr>
          <w:rFonts w:ascii="Times New Roman" w:hAnsi="Times New Roman" w:cs="Times New Roman"/>
          <w:sz w:val="24"/>
        </w:rPr>
        <w:t>PB v</w:t>
      </w:r>
      <w:r>
        <w:rPr>
          <w:rFonts w:ascii="Times New Roman" w:hAnsi="Times New Roman" w:cs="Times New Roman"/>
          <w:sz w:val="24"/>
        </w:rPr>
        <w:t>egetační opevnění vybudované v </w:t>
      </w:r>
      <w:proofErr w:type="gramStart"/>
      <w:r>
        <w:rPr>
          <w:rFonts w:ascii="Times New Roman" w:hAnsi="Times New Roman" w:cs="Times New Roman"/>
          <w:sz w:val="24"/>
        </w:rPr>
        <w:t>50-tých</w:t>
      </w:r>
      <w:proofErr w:type="gramEnd"/>
      <w:r>
        <w:rPr>
          <w:rFonts w:ascii="Times New Roman" w:hAnsi="Times New Roman" w:cs="Times New Roman"/>
          <w:sz w:val="24"/>
        </w:rPr>
        <w:t xml:space="preserve"> letech zcela vymizelo</w:t>
      </w:r>
      <w:r w:rsidR="00563670">
        <w:rPr>
          <w:rFonts w:ascii="Times New Roman" w:hAnsi="Times New Roman" w:cs="Times New Roman"/>
          <w:sz w:val="24"/>
        </w:rPr>
        <w:t xml:space="preserve">, </w:t>
      </w:r>
      <w:r w:rsidR="006E29E8">
        <w:rPr>
          <w:rFonts w:ascii="Times New Roman" w:hAnsi="Times New Roman" w:cs="Times New Roman"/>
          <w:sz w:val="24"/>
        </w:rPr>
        <w:t xml:space="preserve">aktuálně je patrná </w:t>
      </w:r>
      <w:r w:rsidR="00563670">
        <w:rPr>
          <w:rFonts w:ascii="Times New Roman" w:hAnsi="Times New Roman" w:cs="Times New Roman"/>
          <w:sz w:val="24"/>
        </w:rPr>
        <w:t>silná dnová eroze s destrukcí rovnaniny</w:t>
      </w:r>
      <w:r w:rsidR="006E29E8">
        <w:rPr>
          <w:rFonts w:ascii="Times New Roman" w:hAnsi="Times New Roman" w:cs="Times New Roman"/>
          <w:sz w:val="24"/>
        </w:rPr>
        <w:t>,</w:t>
      </w:r>
      <w:r w:rsidR="00563670">
        <w:rPr>
          <w:rFonts w:ascii="Times New Roman" w:hAnsi="Times New Roman" w:cs="Times New Roman"/>
          <w:sz w:val="24"/>
        </w:rPr>
        <w:t>. Z rovnaniny zůstaly pouze torza. Boční eroze zasahující pravý břeh toku, zpomalená břehovým porostem.</w:t>
      </w:r>
      <w:r>
        <w:rPr>
          <w:rFonts w:ascii="Times New Roman" w:hAnsi="Times New Roman" w:cs="Times New Roman"/>
          <w:sz w:val="24"/>
        </w:rPr>
        <w:t xml:space="preserve"> </w:t>
      </w:r>
    </w:p>
    <w:p w:rsidR="00273C06" w:rsidRPr="00273C06" w:rsidRDefault="00563670" w:rsidP="00A46BD2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cs-CZ"/>
        </w:rPr>
        <w:lastRenderedPageBreak/>
        <w:drawing>
          <wp:inline distT="0" distB="0" distL="0" distR="0">
            <wp:extent cx="6573080" cy="3442915"/>
            <wp:effectExtent l="0" t="0" r="0" b="5715"/>
            <wp:docPr id="20" name="Obrázek 20" descr="C:\Users\brezina\Desktop\ZRS BÍLÁ VODA A ŠTÍTY\PŘÍLOHY\FOTO\PA063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rezina\Desktop\ZRS BÍLÁ VODA A ŠTÍTY\PŘÍLOHY\FOTO\PA0637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44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3C06" w:rsidRPr="00273C06" w:rsidRDefault="00273C06" w:rsidP="00A46BD2">
      <w:pPr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Dále pak ř. km 13,564 – 13,650 – oboustranně </w:t>
      </w:r>
      <w:proofErr w:type="spellStart"/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zdegradované</w:t>
      </w:r>
      <w:proofErr w:type="spellEnd"/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opevnění, kde je požadováno zejména doplnění kamenných rovnanin, aby byl úsek náležitě stabilizován.</w:t>
      </w:r>
    </w:p>
    <w:p w:rsidR="00273C06" w:rsidRDefault="00273C06" w:rsidP="00A46BD2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 xml:space="preserve">Stupeň Štíty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>ř.km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  <w:t>. 12,825</w:t>
      </w:r>
    </w:p>
    <w:p w:rsidR="00A46BD2" w:rsidRPr="00273C06" w:rsidRDefault="00563670" w:rsidP="00A46BD2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cs-CZ"/>
        </w:rPr>
      </w:pPr>
      <w:r>
        <w:rPr>
          <w:rFonts w:ascii="Times New Roman" w:hAnsi="Times New Roman" w:cs="Times New Roman"/>
          <w:sz w:val="24"/>
        </w:rPr>
        <w:t>Stupeň na hraně životnosti. Přelivná hrana s vypadlým zdivem, protékající v celé délce, zdivo nesoudržné, při silnějších průtocích hrozí destrukce celého stupně. Dlažba na křídlech s </w:t>
      </w:r>
      <w:proofErr w:type="spellStart"/>
      <w:r>
        <w:rPr>
          <w:rFonts w:ascii="Times New Roman" w:hAnsi="Times New Roman" w:cs="Times New Roman"/>
          <w:sz w:val="24"/>
        </w:rPr>
        <w:t>vypadenými</w:t>
      </w:r>
      <w:proofErr w:type="spellEnd"/>
      <w:r>
        <w:rPr>
          <w:rFonts w:ascii="Times New Roman" w:hAnsi="Times New Roman" w:cs="Times New Roman"/>
          <w:sz w:val="24"/>
        </w:rPr>
        <w:t xml:space="preserve"> spárami, částečně </w:t>
      </w:r>
      <w:proofErr w:type="spellStart"/>
      <w:r>
        <w:rPr>
          <w:rFonts w:ascii="Times New Roman" w:hAnsi="Times New Roman" w:cs="Times New Roman"/>
          <w:sz w:val="24"/>
        </w:rPr>
        <w:t>zpřírodnělá</w:t>
      </w:r>
      <w:proofErr w:type="spellEnd"/>
      <w:r>
        <w:rPr>
          <w:rFonts w:ascii="Times New Roman" w:hAnsi="Times New Roman" w:cs="Times New Roman"/>
          <w:sz w:val="24"/>
        </w:rPr>
        <w:t>. Zavázání tělesa stupně na PB kaverna za zdivem. Stav vývaru nelze určit vlivem zanesení. Zeď na PB v nadjezí v dobrém stavu</w:t>
      </w:r>
      <w:r w:rsidR="00273C06">
        <w:rPr>
          <w:rFonts w:ascii="Times New Roman" w:hAnsi="Times New Roman" w:cs="Times New Roman"/>
          <w:sz w:val="24"/>
        </w:rPr>
        <w:t>, ale podemletá</w:t>
      </w:r>
      <w:r>
        <w:rPr>
          <w:rFonts w:ascii="Times New Roman" w:hAnsi="Times New Roman" w:cs="Times New Roman"/>
          <w:sz w:val="24"/>
        </w:rPr>
        <w:t>.</w:t>
      </w:r>
      <w:r w:rsidR="00273C06">
        <w:rPr>
          <w:rFonts w:ascii="Times New Roman" w:hAnsi="Times New Roman" w:cs="Times New Roman"/>
          <w:sz w:val="24"/>
        </w:rPr>
        <w:t xml:space="preserve"> Je možné, že byl stupeň v minulosti snižován, protože je nad ním patrné zahloubení koryta, resp. obnažení paty PB zdi. Koruna byla v minulosti stabilizována betonovou deskou, která prozatím brání totální destrukci stupně.</w:t>
      </w:r>
    </w:p>
    <w:p w:rsidR="00A46BD2" w:rsidRDefault="004C68F7" w:rsidP="00A46BD2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cs-CZ"/>
        </w:rPr>
        <w:drawing>
          <wp:inline distT="0" distB="0" distL="0" distR="0">
            <wp:extent cx="6573080" cy="3490623"/>
            <wp:effectExtent l="0" t="0" r="0" b="0"/>
            <wp:docPr id="21" name="Obrázek 21" descr="C:\Users\brezina\Desktop\ZRS BÍLÁ VODA A ŠTÍTY\PŘÍLOHY\FOTO\PA073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rezina\Desktop\ZRS BÍLÁ VODA A ŠTÍTY\PŘÍLOHY\FOTO\PA07378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48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Zdůvodnění a účel stavby:</w:t>
      </w: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Vzhledem k výše uvedeným skutečnostem a s ohledem na důležitost stabilního koryta v</w:t>
      </w:r>
      <w:r w:rsidR="0056367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 </w:t>
      </w:r>
      <w:proofErr w:type="spellStart"/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intravilánu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je nutné zahájit přípravu k opravě poškozených úseků a objektů. Je nutné zastavení dnové</w:t>
      </w:r>
      <w:r w:rsidR="00563670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i boční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eroze v ohrožených úsecích tak, aby se předešlo podemílání základů našeho opevnění a vzniku dalších následných škod. </w:t>
      </w:r>
      <w:r w:rsidR="004C68F7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Vzhledem k</w:t>
      </w:r>
      <w:r w:rsid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 výraznému poškození stabilizačního stupně je nutné </w:t>
      </w:r>
      <w:r w:rsidR="004C68F7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navržení nového tělesa</w:t>
      </w:r>
      <w:r w:rsid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v parametrech původního objektu.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 </w:t>
      </w: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Pr="00CA4969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Výchozí podklady:</w:t>
      </w:r>
    </w:p>
    <w:p w:rsidR="00E9114B" w:rsidRPr="00CA4969" w:rsidRDefault="00E9114B" w:rsidP="00E9114B">
      <w:pPr>
        <w:spacing w:after="0" w:line="240" w:lineRule="auto"/>
        <w:ind w:left="360" w:firstLine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Pr="00405E19" w:rsidRDefault="00E9114B" w:rsidP="00405E19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GISYPO, CUZK.cz</w:t>
      </w:r>
    </w:p>
    <w:p w:rsidR="00E9114B" w:rsidRPr="0054625D" w:rsidRDefault="00E9114B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Technické karty</w:t>
      </w:r>
    </w:p>
    <w:p w:rsidR="00405E19" w:rsidRDefault="00405E19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PD ENTWURF der </w:t>
      </w:r>
      <w:proofErr w:type="spellStart"/>
      <w:r>
        <w:rPr>
          <w:rFonts w:ascii="Times New Roman" w:hAnsi="Times New Roman" w:cs="Times New Roman"/>
          <w:sz w:val="24"/>
        </w:rPr>
        <w:t>Regulung</w:t>
      </w:r>
      <w:proofErr w:type="spellEnd"/>
      <w:r>
        <w:rPr>
          <w:rFonts w:ascii="Times New Roman" w:hAnsi="Times New Roman" w:cs="Times New Roman"/>
          <w:sz w:val="24"/>
        </w:rPr>
        <w:t xml:space="preserve"> des </w:t>
      </w:r>
      <w:proofErr w:type="spellStart"/>
      <w:r>
        <w:rPr>
          <w:rFonts w:ascii="Times New Roman" w:hAnsi="Times New Roman" w:cs="Times New Roman"/>
          <w:sz w:val="24"/>
        </w:rPr>
        <w:t>Friesebaches</w:t>
      </w:r>
      <w:proofErr w:type="spellEnd"/>
      <w:r>
        <w:rPr>
          <w:rFonts w:ascii="Times New Roman" w:hAnsi="Times New Roman" w:cs="Times New Roman"/>
          <w:sz w:val="24"/>
        </w:rPr>
        <w:t xml:space="preserve"> (1943)</w:t>
      </w:r>
    </w:p>
    <w:p w:rsidR="00E9114B" w:rsidRPr="0054625D" w:rsidRDefault="00405E19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PD Generální oprava jezu ve Štítech (1957) </w:t>
      </w:r>
    </w:p>
    <w:p w:rsidR="00E9114B" w:rsidRDefault="00E9114B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 xml:space="preserve">PD </w:t>
      </w:r>
      <w:r w:rsidR="00405E19">
        <w:rPr>
          <w:rFonts w:ascii="Times New Roman" w:hAnsi="Times New Roman" w:cs="Times New Roman"/>
          <w:sz w:val="24"/>
        </w:rPr>
        <w:t>HB údržba Březné ve Štítech (1976)</w:t>
      </w:r>
    </w:p>
    <w:p w:rsidR="00405E19" w:rsidRDefault="00405E19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PD Oprava Březná , Štíty – </w:t>
      </w:r>
      <w:proofErr w:type="spellStart"/>
      <w:r>
        <w:rPr>
          <w:rFonts w:ascii="Times New Roman" w:hAnsi="Times New Roman" w:cs="Times New Roman"/>
          <w:sz w:val="24"/>
        </w:rPr>
        <w:t>Mlýnický</w:t>
      </w:r>
      <w:proofErr w:type="spellEnd"/>
      <w:r>
        <w:rPr>
          <w:rFonts w:ascii="Times New Roman" w:hAnsi="Times New Roman" w:cs="Times New Roman"/>
          <w:sz w:val="24"/>
        </w:rPr>
        <w:t xml:space="preserve"> Dvůr </w:t>
      </w:r>
      <w:proofErr w:type="gramStart"/>
      <w:r>
        <w:rPr>
          <w:rFonts w:ascii="Times New Roman" w:hAnsi="Times New Roman" w:cs="Times New Roman"/>
          <w:sz w:val="24"/>
        </w:rPr>
        <w:t>ř.km</w:t>
      </w:r>
      <w:proofErr w:type="gramEnd"/>
      <w:r>
        <w:rPr>
          <w:rFonts w:ascii="Times New Roman" w:hAnsi="Times New Roman" w:cs="Times New Roman"/>
          <w:sz w:val="24"/>
        </w:rPr>
        <w:t>. 12,900- 19,500</w:t>
      </w:r>
    </w:p>
    <w:p w:rsidR="00405E19" w:rsidRPr="0054625D" w:rsidRDefault="00405E19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PD Březná Štíty – oprava stupně km 12,825 (2014)</w:t>
      </w:r>
    </w:p>
    <w:p w:rsidR="00E9114B" w:rsidRPr="0054625D" w:rsidRDefault="00E9114B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Fotodokumentace</w:t>
      </w:r>
    </w:p>
    <w:p w:rsidR="00E9114B" w:rsidRPr="0054625D" w:rsidRDefault="00E9114B" w:rsidP="00E9114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54625D">
        <w:rPr>
          <w:rFonts w:ascii="Times New Roman" w:hAnsi="Times New Roman" w:cs="Times New Roman"/>
          <w:sz w:val="24"/>
        </w:rPr>
        <w:t>Terénní prohlídky</w:t>
      </w:r>
    </w:p>
    <w:p w:rsidR="00E9114B" w:rsidRPr="00CA4969" w:rsidRDefault="00E9114B" w:rsidP="00E9114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Pr="0042787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42787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Návrh technického řešení:</w:t>
      </w:r>
    </w:p>
    <w:p w:rsidR="00E9114B" w:rsidRPr="00DA0E21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A0E21">
        <w:rPr>
          <w:rFonts w:ascii="Times New Roman" w:eastAsia="Times New Roman" w:hAnsi="Times New Roman" w:cs="Times New Roman"/>
          <w:sz w:val="24"/>
          <w:szCs w:val="24"/>
          <w:lang w:eastAsia="cs-CZ"/>
        </w:rPr>
        <w:t>Samotný technický návrh stavby musí zajistit funkčnost a odolnost stavby při kompletní škále průtoků a to od převádění MZP až po převádění návrhových průtoků, kterým musí všechny stavby bezpečné odolat.</w:t>
      </w: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05E19" w:rsidRDefault="00405E19" w:rsidP="00E9114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u w:val="single"/>
        </w:rPr>
      </w:pPr>
      <w:r w:rsidRPr="00405E19">
        <w:rPr>
          <w:rFonts w:ascii="Times New Roman" w:hAnsi="Times New Roman" w:cs="Times New Roman"/>
          <w:b/>
          <w:sz w:val="24"/>
          <w:u w:val="single"/>
        </w:rPr>
        <w:t xml:space="preserve">Stupeň Štíty </w:t>
      </w:r>
      <w:proofErr w:type="gramStart"/>
      <w:r w:rsidRPr="00405E19">
        <w:rPr>
          <w:rFonts w:ascii="Times New Roman" w:hAnsi="Times New Roman" w:cs="Times New Roman"/>
          <w:b/>
          <w:sz w:val="24"/>
          <w:u w:val="single"/>
        </w:rPr>
        <w:t>ř.km</w:t>
      </w:r>
      <w:proofErr w:type="gramEnd"/>
      <w:r w:rsidRPr="00405E19">
        <w:rPr>
          <w:rFonts w:ascii="Times New Roman" w:hAnsi="Times New Roman" w:cs="Times New Roman"/>
          <w:b/>
          <w:sz w:val="24"/>
          <w:u w:val="single"/>
        </w:rPr>
        <w:t>. 12,825</w:t>
      </w:r>
    </w:p>
    <w:p w:rsidR="00E9114B" w:rsidRDefault="00EB7C9F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Projektant zpracuje PD obsahující vybourání </w:t>
      </w:r>
      <w:r w:rsidR="00273C0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stávajícího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stupně a </w:t>
      </w:r>
      <w:r w:rsidR="00273C0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návrh řešení pro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vybudování nového </w:t>
      </w:r>
      <w:r w:rsidR="00273C06">
        <w:rPr>
          <w:rFonts w:ascii="Times New Roman" w:eastAsia="Times New Roman" w:hAnsi="Times New Roman" w:cs="Times New Roman"/>
          <w:sz w:val="24"/>
          <w:szCs w:val="24"/>
          <w:lang w:eastAsia="cs-CZ"/>
        </w:rPr>
        <w:t>objekt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u zajišťujícího stávající niveletu dna toku. </w:t>
      </w:r>
      <w:r w:rsidR="00273C06">
        <w:rPr>
          <w:rFonts w:ascii="Times New Roman" w:eastAsia="Times New Roman" w:hAnsi="Times New Roman" w:cs="Times New Roman"/>
          <w:sz w:val="24"/>
          <w:szCs w:val="24"/>
          <w:lang w:eastAsia="cs-CZ"/>
        </w:rPr>
        <w:t>Objekt musí být náležitě založen (geologický podklad), staticky posouzen, včetně technických detailů, návrh a výpočet vývaru</w:t>
      </w:r>
      <w:r w:rsidR="0046379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opevnění a dnové i břehové stabilizace. </w:t>
      </w:r>
      <w:proofErr w:type="gramStart"/>
      <w:r w:rsidR="0046379A">
        <w:rPr>
          <w:rFonts w:ascii="Times New Roman" w:eastAsia="Times New Roman" w:hAnsi="Times New Roman" w:cs="Times New Roman"/>
          <w:sz w:val="24"/>
          <w:szCs w:val="24"/>
          <w:lang w:eastAsia="cs-CZ"/>
        </w:rPr>
        <w:t>předpokládá</w:t>
      </w:r>
      <w:proofErr w:type="gramEnd"/>
      <w:r w:rsidR="0046379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ŽB konstrukce s obkladem.</w:t>
      </w:r>
      <w:r w:rsidR="00273C06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E9114B" w:rsidRPr="00EB7C9F" w:rsidRDefault="00E9114B" w:rsidP="00EB7C9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br w:type="textWrapping" w:clear="all"/>
      </w:r>
    </w:p>
    <w:p w:rsidR="00E9114B" w:rsidRPr="000E6B31" w:rsidRDefault="00E9114B" w:rsidP="00E9114B">
      <w:pPr>
        <w:jc w:val="both"/>
        <w:rPr>
          <w:rFonts w:ascii="Times New Roman" w:hAnsi="Times New Roman" w:cs="Times New Roman"/>
          <w:b/>
          <w:sz w:val="24"/>
          <w:u w:val="single"/>
        </w:rPr>
      </w:pPr>
      <w:r w:rsidRPr="000E6B31">
        <w:rPr>
          <w:rFonts w:ascii="Times New Roman" w:hAnsi="Times New Roman" w:cs="Times New Roman"/>
          <w:b/>
          <w:sz w:val="24"/>
          <w:u w:val="single"/>
        </w:rPr>
        <w:t xml:space="preserve">VVT </w:t>
      </w:r>
      <w:r>
        <w:rPr>
          <w:rFonts w:ascii="Times New Roman" w:hAnsi="Times New Roman" w:cs="Times New Roman"/>
          <w:b/>
          <w:sz w:val="24"/>
          <w:u w:val="single"/>
        </w:rPr>
        <w:t>Březná</w:t>
      </w:r>
      <w:r w:rsidRPr="000E6B31">
        <w:rPr>
          <w:rFonts w:ascii="Times New Roman" w:hAnsi="Times New Roman" w:cs="Times New Roman"/>
          <w:b/>
          <w:sz w:val="24"/>
          <w:u w:val="single"/>
        </w:rPr>
        <w:t xml:space="preserve"> - BĚŽNÁ TRAŤ</w:t>
      </w:r>
    </w:p>
    <w:p w:rsidR="00E9114B" w:rsidRPr="0046379A" w:rsidRDefault="0046379A" w:rsidP="0046379A">
      <w:pPr>
        <w:jc w:val="both"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</w:rPr>
        <w:t xml:space="preserve">V </w:t>
      </w:r>
      <w:proofErr w:type="gramStart"/>
      <w:r>
        <w:rPr>
          <w:rFonts w:ascii="Times New Roman" w:hAnsi="Times New Roman" w:cs="Times New Roman"/>
          <w:sz w:val="24"/>
        </w:rPr>
        <w:t>ř</w:t>
      </w:r>
      <w:r>
        <w:rPr>
          <w:rFonts w:ascii="Times New Roman" w:hAnsi="Times New Roman" w:cs="Times New Roman"/>
          <w:sz w:val="24"/>
          <w:u w:val="single"/>
        </w:rPr>
        <w:t>.km</w:t>
      </w:r>
      <w:proofErr w:type="gramEnd"/>
      <w:r>
        <w:rPr>
          <w:rFonts w:ascii="Times New Roman" w:hAnsi="Times New Roman" w:cs="Times New Roman"/>
          <w:sz w:val="24"/>
          <w:u w:val="single"/>
        </w:rPr>
        <w:t xml:space="preserve"> 13,07 – 13,20 bude na</w:t>
      </w:r>
      <w:r w:rsidR="00852FA5" w:rsidRPr="00852FA5">
        <w:rPr>
          <w:rFonts w:ascii="Times New Roman" w:hAnsi="Times New Roman" w:cs="Times New Roman"/>
          <w:sz w:val="24"/>
        </w:rPr>
        <w:t xml:space="preserve"> LB </w:t>
      </w:r>
      <w:r>
        <w:rPr>
          <w:rFonts w:ascii="Times New Roman" w:hAnsi="Times New Roman" w:cs="Times New Roman"/>
          <w:sz w:val="24"/>
        </w:rPr>
        <w:t xml:space="preserve">navržena </w:t>
      </w:r>
      <w:r w:rsidR="00852FA5" w:rsidRPr="00852FA5">
        <w:rPr>
          <w:rFonts w:ascii="Times New Roman" w:hAnsi="Times New Roman" w:cs="Times New Roman"/>
          <w:sz w:val="24"/>
        </w:rPr>
        <w:t>oprava zdi</w:t>
      </w:r>
      <w:r w:rsidR="00852FA5">
        <w:rPr>
          <w:rFonts w:ascii="Times New Roman" w:hAnsi="Times New Roman" w:cs="Times New Roman"/>
          <w:sz w:val="24"/>
        </w:rPr>
        <w:t xml:space="preserve"> v celé délce, její očištění, oprava spárování a zdiva. Zaměření celého úseku a porovnání se stavem dle PD. V případě prokázání zahlubování dna projektant navrhne účinná opatření na jeho stabilizaci v ohroženém úseku, např. </w:t>
      </w:r>
      <w:r>
        <w:rPr>
          <w:rFonts w:ascii="Times New Roman" w:hAnsi="Times New Roman" w:cs="Times New Roman"/>
          <w:sz w:val="24"/>
        </w:rPr>
        <w:t xml:space="preserve">těžké </w:t>
      </w:r>
      <w:r w:rsidR="00852FA5">
        <w:rPr>
          <w:rFonts w:ascii="Times New Roman" w:hAnsi="Times New Roman" w:cs="Times New Roman"/>
          <w:sz w:val="24"/>
        </w:rPr>
        <w:t>kamenné pasy do dna z těžkého lomového kamene atp. Následně provedení opatření zabraňující boční erozi</w:t>
      </w:r>
      <w:r w:rsidR="00751460">
        <w:rPr>
          <w:rFonts w:ascii="Times New Roman" w:hAnsi="Times New Roman" w:cs="Times New Roman"/>
          <w:sz w:val="24"/>
        </w:rPr>
        <w:t xml:space="preserve"> na PB břehu</w:t>
      </w:r>
      <w:r w:rsidR="00852FA5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Předpokládá se n</w:t>
      </w:r>
      <w:r w:rsidR="00852FA5">
        <w:rPr>
          <w:rFonts w:ascii="Times New Roman" w:hAnsi="Times New Roman" w:cs="Times New Roman"/>
          <w:sz w:val="24"/>
        </w:rPr>
        <w:t xml:space="preserve">apř. kamenná rovnanina na </w:t>
      </w:r>
      <w:r>
        <w:rPr>
          <w:rFonts w:ascii="Times New Roman" w:hAnsi="Times New Roman" w:cs="Times New Roman"/>
          <w:sz w:val="24"/>
        </w:rPr>
        <w:t xml:space="preserve">celou délku úseku na </w:t>
      </w:r>
      <w:r w:rsidR="00852FA5">
        <w:rPr>
          <w:rFonts w:ascii="Times New Roman" w:hAnsi="Times New Roman" w:cs="Times New Roman"/>
          <w:sz w:val="24"/>
        </w:rPr>
        <w:t xml:space="preserve">PB </w:t>
      </w:r>
      <w:r>
        <w:rPr>
          <w:rFonts w:ascii="Times New Roman" w:hAnsi="Times New Roman" w:cs="Times New Roman"/>
          <w:sz w:val="24"/>
        </w:rPr>
        <w:t xml:space="preserve">toku. </w:t>
      </w:r>
    </w:p>
    <w:p w:rsidR="0046379A" w:rsidRPr="00273C06" w:rsidRDefault="0046379A" w:rsidP="0046379A">
      <w:pPr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Dále pak </w:t>
      </w:r>
      <w:r w:rsidRPr="0046379A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cs-CZ"/>
        </w:rPr>
        <w:t>ř. km 13,564 – 13,650</w:t>
      </w:r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– oboustranně </w:t>
      </w:r>
      <w:proofErr w:type="spellStart"/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zdegradované</w:t>
      </w:r>
      <w:proofErr w:type="spellEnd"/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opevnění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bude doplněno a sanováno realizací kamenné rovnaniny (předpoklad 200 – 500 kg)</w:t>
      </w:r>
      <w:r w:rsidRPr="00273C06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</w:t>
      </w:r>
    </w:p>
    <w:p w:rsidR="00E9114B" w:rsidRPr="00DB3FAD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Součástí přípravy akce bude mj. i sběr dat o existenci ZCHD živočichů, ichtyologických dat apod. Předpokládají se konzultace se zástupci ochrany přírody a rybářského svazu, kde bude upřesněn předpokládaný způsob řešení. Bude řešena i případná výjimka při dotčení ZCHD živočichů. </w:t>
      </w:r>
    </w:p>
    <w:p w:rsidR="00E9114B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E9114B" w:rsidRPr="00DB3FAD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>Akce bude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 případě potřeby</w:t>
      </w: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rozdělena na stavební objekty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primárně je počítáno s</w:t>
      </w:r>
      <w:r w:rsidR="00751460">
        <w:rPr>
          <w:rFonts w:ascii="Times New Roman" w:eastAsia="Times New Roman" w:hAnsi="Times New Roman" w:cs="Times New Roman"/>
          <w:sz w:val="24"/>
          <w:szCs w:val="24"/>
          <w:lang w:eastAsia="cs-CZ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opravou</w:t>
      </w:r>
      <w:r w:rsidR="0075146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investicí v případě budování skluzu</w:t>
      </w:r>
      <w:r w:rsidRPr="00DB3FAD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</w:p>
    <w:tbl>
      <w:tblPr>
        <w:tblW w:w="1112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127"/>
      </w:tblGrid>
      <w:tr w:rsidR="00E9114B" w:rsidRPr="00473828" w:rsidTr="00C64A03">
        <w:tc>
          <w:tcPr>
            <w:tcW w:w="11127" w:type="dxa"/>
          </w:tcPr>
          <w:p w:rsidR="0046379A" w:rsidRDefault="0046379A" w:rsidP="00C64A03">
            <w:pPr>
              <w:pStyle w:val="Zkladntext"/>
              <w:tabs>
                <w:tab w:val="left" w:pos="426"/>
              </w:tabs>
              <w:rPr>
                <w:b/>
              </w:rPr>
            </w:pPr>
          </w:p>
          <w:p w:rsidR="00E9114B" w:rsidRDefault="00E9114B" w:rsidP="00C64A03">
            <w:pPr>
              <w:pStyle w:val="Zkladntext"/>
              <w:tabs>
                <w:tab w:val="left" w:pos="426"/>
              </w:tabs>
              <w:rPr>
                <w:b/>
              </w:rPr>
            </w:pPr>
            <w:r>
              <w:rPr>
                <w:b/>
              </w:rPr>
              <w:t>Další u</w:t>
            </w:r>
            <w:r w:rsidRPr="00EF73C0">
              <w:rPr>
                <w:b/>
              </w:rPr>
              <w:t>pozornění</w:t>
            </w:r>
            <w:r>
              <w:rPr>
                <w:b/>
              </w:rPr>
              <w:t xml:space="preserve"> a skutečnosti</w:t>
            </w:r>
            <w:r w:rsidRPr="00EF73C0">
              <w:rPr>
                <w:b/>
              </w:rPr>
              <w:t xml:space="preserve">: </w:t>
            </w:r>
          </w:p>
          <w:p w:rsidR="00E9114B" w:rsidRDefault="00E9114B" w:rsidP="00C64A03">
            <w:pPr>
              <w:pStyle w:val="Zkladntext"/>
              <w:tabs>
                <w:tab w:val="left" w:pos="426"/>
              </w:tabs>
              <w:rPr>
                <w:b/>
              </w:rPr>
            </w:pPr>
          </w:p>
          <w:p w:rsidR="0046379A" w:rsidRDefault="00E9114B" w:rsidP="0046379A">
            <w:pPr>
              <w:pStyle w:val="Zkladntext"/>
              <w:tabs>
                <w:tab w:val="left" w:pos="426"/>
              </w:tabs>
              <w:ind w:right="-1774"/>
            </w:pPr>
            <w:r>
              <w:t>Jedná se o akci v </w:t>
            </w:r>
            <w:proofErr w:type="spellStart"/>
            <w:r>
              <w:t>intravilánu</w:t>
            </w:r>
            <w:proofErr w:type="spellEnd"/>
            <w:r>
              <w:t xml:space="preserve"> města, je tedy možné očekávat </w:t>
            </w:r>
            <w:r w:rsidR="00751460">
              <w:t>zvýšený zájem a pohyb obyvatel vč.</w:t>
            </w:r>
            <w:r>
              <w:t xml:space="preserve"> velké </w:t>
            </w:r>
          </w:p>
          <w:p w:rsidR="00751460" w:rsidRPr="00127C6A" w:rsidRDefault="00E9114B" w:rsidP="0046379A">
            <w:pPr>
              <w:pStyle w:val="Zkladntext"/>
              <w:tabs>
                <w:tab w:val="left" w:pos="426"/>
              </w:tabs>
              <w:ind w:right="-1774"/>
            </w:pPr>
            <w:r>
              <w:t>m</w:t>
            </w:r>
            <w:r w:rsidR="00751460">
              <w:t xml:space="preserve">nožství </w:t>
            </w:r>
            <w:r w:rsidR="0046379A">
              <w:t>s</w:t>
            </w:r>
            <w:r w:rsidR="00751460">
              <w:t>ítí.</w:t>
            </w:r>
          </w:p>
          <w:p w:rsidR="0046379A" w:rsidRDefault="0046379A" w:rsidP="00C64A03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E9114B" w:rsidRDefault="00E9114B" w:rsidP="00C64A03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55287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Minimální požadavky na plnění zakázky:</w:t>
            </w:r>
          </w:p>
          <w:p w:rsidR="00E9114B" w:rsidRDefault="00E9114B" w:rsidP="00C64A03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Běžná trať</w:t>
            </w:r>
          </w:p>
          <w:p w:rsidR="00E9114B" w:rsidRPr="00E50932" w:rsidRDefault="0046379A" w:rsidP="00C64A03">
            <w:pPr>
              <w:pStyle w:val="Odstavecseseznamem"/>
              <w:numPr>
                <w:ilvl w:val="0"/>
                <w:numId w:val="11"/>
              </w:num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zaměření a technický </w:t>
            </w:r>
            <w:r w:rsidR="00E9114B" w:rsidRPr="003E5F40">
              <w:rPr>
                <w:rFonts w:ascii="Times New Roman" w:hAnsi="Times New Roman" w:cs="Times New Roman"/>
                <w:sz w:val="24"/>
                <w:szCs w:val="24"/>
              </w:rPr>
              <w:t>průzkum stavu stávajících konstrukcí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114B" w:rsidRPr="003E5F40">
              <w:rPr>
                <w:rFonts w:ascii="Times New Roman" w:hAnsi="Times New Roman" w:cs="Times New Roman"/>
                <w:sz w:val="24"/>
                <w:szCs w:val="24"/>
              </w:rPr>
              <w:t>vč. návrhu jejich opravy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. To se týká i příp. úprav v korytě toku – řešení </w:t>
            </w:r>
            <w:r w:rsidR="00751460">
              <w:rPr>
                <w:rFonts w:ascii="Times New Roman" w:hAnsi="Times New Roman" w:cs="Times New Roman"/>
                <w:sz w:val="24"/>
                <w:szCs w:val="24"/>
              </w:rPr>
              <w:t>eroze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 v korytě nebo na březích, kde je nutný zásah ve srovnání s PD.</w:t>
            </w:r>
          </w:p>
          <w:p w:rsidR="00E9114B" w:rsidRPr="003E5F40" w:rsidRDefault="0046379A" w:rsidP="00C64A03">
            <w:pPr>
              <w:pStyle w:val="Odstavecseseznamem"/>
              <w:numPr>
                <w:ilvl w:val="0"/>
                <w:numId w:val="11"/>
              </w:num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 úseku 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ř</w:t>
            </w:r>
            <w:r>
              <w:rPr>
                <w:rFonts w:ascii="Times New Roman" w:hAnsi="Times New Roman" w:cs="Times New Roman"/>
                <w:sz w:val="24"/>
                <w:u w:val="single"/>
              </w:rPr>
              <w:t>.km</w:t>
            </w:r>
            <w:proofErr w:type="gramEnd"/>
            <w:r>
              <w:rPr>
                <w:rFonts w:ascii="Times New Roman" w:hAnsi="Times New Roman" w:cs="Times New Roman"/>
                <w:sz w:val="24"/>
                <w:u w:val="single"/>
              </w:rPr>
              <w:t xml:space="preserve"> 13,07 – 13,20 bude provedeno detailní p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orovnání současného stavu s projektovaným a v případě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zjištění nedostatků 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stávajících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objektů 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>nevyhovujících parametrů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budou doplněna jednoduchá stabilizační opatření pro zajištění říčního dna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9114B" w:rsidRPr="00E13606" w:rsidRDefault="00E9114B" w:rsidP="00C64A03">
            <w:pPr>
              <w:pStyle w:val="Odstavecseseznamem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E1360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v případě opravovaných konstrukcí, obhájení návrhových parametrů v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ýpočtem, aby tyto odolaly i povodňovým </w:t>
            </w:r>
            <w:r w:rsidRPr="00E1360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průtokům</w:t>
            </w:r>
          </w:p>
          <w:p w:rsidR="00521E35" w:rsidRDefault="00521E35" w:rsidP="00521E3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u w:val="single"/>
              </w:rPr>
            </w:pPr>
            <w:r w:rsidRPr="00405E19">
              <w:rPr>
                <w:rFonts w:ascii="Times New Roman" w:hAnsi="Times New Roman" w:cs="Times New Roman"/>
                <w:b/>
                <w:sz w:val="24"/>
                <w:u w:val="single"/>
              </w:rPr>
              <w:t xml:space="preserve">Stupeň Štíty </w:t>
            </w:r>
            <w:proofErr w:type="gramStart"/>
            <w:r w:rsidRPr="00405E19">
              <w:rPr>
                <w:rFonts w:ascii="Times New Roman" w:hAnsi="Times New Roman" w:cs="Times New Roman"/>
                <w:b/>
                <w:sz w:val="24"/>
                <w:u w:val="single"/>
              </w:rPr>
              <w:t>ř.km</w:t>
            </w:r>
            <w:proofErr w:type="gramEnd"/>
            <w:r w:rsidRPr="00405E19">
              <w:rPr>
                <w:rFonts w:ascii="Times New Roman" w:hAnsi="Times New Roman" w:cs="Times New Roman"/>
                <w:b/>
                <w:sz w:val="24"/>
                <w:u w:val="single"/>
              </w:rPr>
              <w:t>. 12,825</w:t>
            </w:r>
          </w:p>
          <w:p w:rsidR="00E9114B" w:rsidRPr="003E5F40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Komplexní průzkum</w:t>
            </w:r>
            <w:r w:rsidR="00521E35">
              <w:rPr>
                <w:rFonts w:ascii="Times New Roman" w:hAnsi="Times New Roman" w:cs="Times New Roman"/>
                <w:sz w:val="24"/>
                <w:szCs w:val="24"/>
              </w:rPr>
              <w:t xml:space="preserve"> místních podmínek a navržení optimálního řešení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6379A">
              <w:rPr>
                <w:rFonts w:ascii="Times New Roman" w:hAnsi="Times New Roman" w:cs="Times New Roman"/>
                <w:sz w:val="24"/>
                <w:szCs w:val="24"/>
              </w:rPr>
              <w:t xml:space="preserve">komplexní sanace </w:t>
            </w:r>
            <w:r w:rsidR="00521E35">
              <w:rPr>
                <w:rFonts w:ascii="Times New Roman" w:hAnsi="Times New Roman" w:cs="Times New Roman"/>
                <w:sz w:val="24"/>
                <w:szCs w:val="24"/>
              </w:rPr>
              <w:t xml:space="preserve">havarijního stavu stupně. </w:t>
            </w:r>
          </w:p>
          <w:p w:rsidR="009B6066" w:rsidRDefault="0046379A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návrh, vč. p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osouzení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statiky a geologie, následně pak po dohodě s investorem 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="00E9114B"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návrh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finálního </w:t>
            </w:r>
            <w:r w:rsidR="00E9114B">
              <w:rPr>
                <w:rFonts w:ascii="Times New Roman" w:hAnsi="Times New Roman" w:cs="Times New Roman"/>
                <w:sz w:val="24"/>
                <w:szCs w:val="24"/>
              </w:rPr>
              <w:t xml:space="preserve">technického </w:t>
            </w:r>
            <w:r w:rsidR="00E9114B" w:rsidRPr="00AB6567">
              <w:rPr>
                <w:rFonts w:ascii="Times New Roman" w:hAnsi="Times New Roman" w:cs="Times New Roman"/>
                <w:sz w:val="24"/>
                <w:szCs w:val="24"/>
              </w:rPr>
              <w:t>řešení</w:t>
            </w:r>
            <w:r w:rsidR="00521E3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B6066">
              <w:rPr>
                <w:rFonts w:ascii="Times New Roman" w:hAnsi="Times New Roman" w:cs="Times New Roman"/>
                <w:sz w:val="24"/>
                <w:szCs w:val="24"/>
              </w:rPr>
              <w:t xml:space="preserve"> S ohledem na potřebu zajištění PB zdi nad stupněm zvážit úroveň nivelety koruny objektu a v případě jejího navýšení – obhájit převedení návrhového průtoku na podkladě n-letých vod</w:t>
            </w:r>
          </w:p>
          <w:p w:rsidR="00E9114B" w:rsidRDefault="009B6066" w:rsidP="009B6066">
            <w:pPr>
              <w:spacing w:after="0" w:line="240" w:lineRule="auto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z ČHMÚ </w:t>
            </w:r>
          </w:p>
          <w:p w:rsidR="00E9114B" w:rsidRDefault="00E9114B" w:rsidP="00C64A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E9114B" w:rsidRPr="003E5F40" w:rsidRDefault="00E9114B" w:rsidP="00C64A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Společně:</w:t>
            </w:r>
          </w:p>
          <w:p w:rsidR="009B6066" w:rsidRDefault="0046379A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provedení zaměření řešených úseků, včetně zaměření nivelet dna. U stupně pak zaměření vč. PB zdi </w:t>
            </w:r>
          </w:p>
          <w:p w:rsidR="0046379A" w:rsidRDefault="0046379A" w:rsidP="009B6066">
            <w:pPr>
              <w:spacing w:after="0" w:line="240" w:lineRule="auto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dna nad stupněm </w:t>
            </w:r>
          </w:p>
          <w:p w:rsidR="009B6066" w:rsidRDefault="009B6066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diagnostika závad a návrh technického řešení na podkladě potřebných technických průzkumů. </w:t>
            </w:r>
          </w:p>
          <w:p w:rsidR="00E9114B" w:rsidRPr="001C0BE9" w:rsidRDefault="009B6066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 zvoleného řešení pak zajistit </w:t>
            </w:r>
            <w:r w:rsidR="00E9114B" w:rsidRPr="001C0BE9">
              <w:rPr>
                <w:rFonts w:ascii="Times New Roman" w:hAnsi="Times New Roman" w:cs="Times New Roman"/>
                <w:sz w:val="24"/>
                <w:szCs w:val="24"/>
              </w:rPr>
              <w:t>zpracování 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ompletní DSP a DPS</w:t>
            </w:r>
          </w:p>
          <w:p w:rsidR="00E9114B" w:rsidRPr="001C0BE9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akce bude rozdělena na základě požadavků vzniklých při výrobních výborech vč. členění běžná trať, </w:t>
            </w:r>
            <w:r w:rsidR="00521E35">
              <w:rPr>
                <w:rFonts w:ascii="Times New Roman" w:hAnsi="Times New Roman" w:cs="Times New Roman"/>
                <w:sz w:val="24"/>
                <w:szCs w:val="24"/>
              </w:rPr>
              <w:t>stupeň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atp.</w:t>
            </w:r>
          </w:p>
          <w:p w:rsidR="00E9114B" w:rsidRPr="001C0BE9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0BE9">
              <w:rPr>
                <w:rFonts w:ascii="Times New Roman" w:hAnsi="Times New Roman" w:cs="Times New Roman"/>
                <w:sz w:val="24"/>
                <w:szCs w:val="24"/>
              </w:rPr>
              <w:t>komplexní inženýrská činnost, spočívající zejména v:</w:t>
            </w:r>
          </w:p>
          <w:p w:rsidR="00E9114B" w:rsidRDefault="00E9114B" w:rsidP="00C64A03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ověření výskytu  ZCHD a zajištění vydání výjimky ze základních podmínek ochrany zvláště chráněných druhů – bude-li stavbou dotčen</w:t>
            </w:r>
          </w:p>
          <w:p w:rsidR="009B6066" w:rsidRPr="00AB6567" w:rsidRDefault="009B6066" w:rsidP="00C64A03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projednání rybářských práv a podmínek</w:t>
            </w:r>
          </w:p>
          <w:p w:rsidR="00E9114B" w:rsidRDefault="00E9114B" w:rsidP="00C64A03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zásahu do VKP</w:t>
            </w:r>
          </w:p>
          <w:p w:rsidR="00E9114B" w:rsidRDefault="00E9114B" w:rsidP="00C64A03">
            <w:pPr>
              <w:numPr>
                <w:ilvl w:val="0"/>
                <w:numId w:val="1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povolení 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 kácení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dřevin</w:t>
            </w:r>
          </w:p>
          <w:p w:rsidR="00E9114B" w:rsidRPr="00AB6567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zajištění stanovisek 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správců inženýrských sítí, zakreslení sítí do PD, zapracování požadavků správců do PD </w:t>
            </w:r>
          </w:p>
          <w:p w:rsidR="00E9114B" w:rsidRPr="00AB6567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zajištění 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stanovis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k, vyjádření a rozhodnutí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všech 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subjektů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nezbytných ke zdárnému projednání 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předmětné stavb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y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9114B" w:rsidRPr="00C55287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>projednání příjezdu na staveniště, ploch pro zařízení staveniště a všech dočasných záborů</w:t>
            </w:r>
          </w:p>
          <w:p w:rsidR="00E9114B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dle potřeby akce i zpracování návrhu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havarijního a povodňového plánu,</w:t>
            </w:r>
            <w:r w:rsidRPr="00AB6567">
              <w:rPr>
                <w:rFonts w:ascii="Times New Roman" w:hAnsi="Times New Roman" w:cs="Times New Roman"/>
                <w:sz w:val="24"/>
                <w:szCs w:val="24"/>
              </w:rPr>
              <w:t xml:space="preserve"> zajištění zpracování plánu BOZP oprávněnou osobou dle zákona 309/2006 Sb.</w:t>
            </w:r>
          </w:p>
          <w:p w:rsidR="00E9114B" w:rsidRPr="00AB6567" w:rsidRDefault="00E9114B" w:rsidP="00C64A03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zajištění rozborů nánosů v případě jejich odstraňování v souladu s platnou legislativou</w:t>
            </w:r>
          </w:p>
          <w:p w:rsidR="00E9114B" w:rsidRPr="00473828" w:rsidRDefault="00E9114B" w:rsidP="00C64A03">
            <w:pPr>
              <w:pStyle w:val="Zkladntext"/>
              <w:tabs>
                <w:tab w:val="left" w:pos="426"/>
              </w:tabs>
              <w:rPr>
                <w:b/>
              </w:rPr>
            </w:pPr>
          </w:p>
        </w:tc>
      </w:tr>
      <w:tr w:rsidR="00E9114B" w:rsidRPr="00E45C03" w:rsidTr="00C64A03">
        <w:tc>
          <w:tcPr>
            <w:tcW w:w="11127" w:type="dxa"/>
          </w:tcPr>
          <w:p w:rsidR="00E9114B" w:rsidRDefault="00E9114B" w:rsidP="00C64A03">
            <w:pPr>
              <w:jc w:val="both"/>
              <w:rPr>
                <w:b/>
                <w:bCs/>
                <w:sz w:val="28"/>
                <w:szCs w:val="28"/>
                <w:u w:val="single"/>
              </w:rPr>
            </w:pPr>
          </w:p>
          <w:p w:rsidR="009B6066" w:rsidRPr="00E45C03" w:rsidRDefault="009B6066" w:rsidP="00C64A03">
            <w:pPr>
              <w:jc w:val="both"/>
              <w:rPr>
                <w:b/>
                <w:bCs/>
                <w:sz w:val="28"/>
                <w:szCs w:val="28"/>
                <w:u w:val="single"/>
              </w:rPr>
            </w:pPr>
          </w:p>
        </w:tc>
      </w:tr>
    </w:tbl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lastRenderedPageBreak/>
        <w:t>Vliv stavby na životní prostředí:</w:t>
      </w: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Default="00E9114B" w:rsidP="00E9114B">
      <w:pPr>
        <w:spacing w:after="0" w:line="240" w:lineRule="auto"/>
        <w:ind w:right="-84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Blízké okolí</w:t>
      </w:r>
      <w:r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bude zatíženo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krátkodobě </w:t>
      </w:r>
      <w:r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hlukem a jinými doprovodnými jevy spojenými s opravou. Jinými vlivy oprava na životní prostředí nebude působit a navíc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výše uvedené nepříznivé vlivy budou jen dočasné a neb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udou mít v budoucnu následky na </w:t>
      </w:r>
      <w:r w:rsidRPr="00570F55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celkové a trvalé zhoršení prostředí.</w:t>
      </w:r>
    </w:p>
    <w:p w:rsidR="00E9114B" w:rsidRPr="00C61189" w:rsidRDefault="00E9114B" w:rsidP="00E9114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trike/>
          <w:color w:val="FF0000"/>
          <w:sz w:val="24"/>
          <w:szCs w:val="24"/>
          <w:lang w:eastAsia="cs-CZ"/>
        </w:rPr>
      </w:pP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Veškerá mechanizace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pohybující se v korytě toku a jeho okolí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musí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být vybavena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ek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ologicky nezávadnými náplněmi a 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mazivy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,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k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teré splňují požadavky práce ve vodních tocích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a dále musí 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být zajiš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těna proti úkapům ropných látek.</w:t>
      </w:r>
      <w:r w:rsidRPr="002405AF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</w:t>
      </w: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Na stavbě musí být k dispozici vhodný sorbent a norná stěna ke zneškodnění havárie v případě úniku ropných látek do vodního toku a jeho okolí;</w:t>
      </w:r>
    </w:p>
    <w:p w:rsidR="00E9114B" w:rsidRPr="00CA4969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Pro provádění stavby bude zpracován havarijní a povodňový plán (§ 39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a § 71 zákona č.254/2001 Sb.). </w:t>
      </w: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Schválené plány budou po jednom vyhotovení před zahájením stavby předány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na </w:t>
      </w:r>
      <w:r w:rsidRPr="00C6118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vodohospodářský dispečink Povodí Moravy, s. p. a provoz Šumperk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</w:p>
    <w:p w:rsidR="00E9114B" w:rsidRPr="00CA4969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Majetkové vztahy investora k pozemkům, jichž se navrhované řešení dotýká:</w:t>
      </w:r>
    </w:p>
    <w:p w:rsidR="00E9114B" w:rsidRPr="00CA4969" w:rsidRDefault="00E9114B" w:rsidP="00E9114B">
      <w:pPr>
        <w:tabs>
          <w:tab w:val="left" w:pos="36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Akce bude realizována přímo v korytě vodního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Březná vč. stupně, které se nachází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na pozemcích</w:t>
      </w:r>
      <w:r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státu s právem hospodaření Povodím Moravy s. p.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Pr="00FA4836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Pozemky </w:t>
      </w:r>
      <w:proofErr w:type="spellStart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PM,</w:t>
      </w:r>
      <w:proofErr w:type="gramStart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s.p</w:t>
      </w:r>
      <w:proofErr w:type="spellEnd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.</w:t>
      </w:r>
      <w:proofErr w:type="gramEnd"/>
      <w:r w:rsidRPr="00FA483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: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hAnsi="Times New Roman" w:cs="Times New Roman"/>
          <w:bCs/>
          <w:sz w:val="24"/>
        </w:rPr>
        <w:t xml:space="preserve">- </w:t>
      </w:r>
      <w:r w:rsidR="00521E35">
        <w:rPr>
          <w:rFonts w:ascii="Times New Roman" w:hAnsi="Times New Roman" w:cs="Times New Roman"/>
          <w:bCs/>
          <w:sz w:val="24"/>
        </w:rPr>
        <w:t>St. 802</w:t>
      </w:r>
      <w:r w:rsidR="005D6257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proofErr w:type="gramStart"/>
      <w:r w:rsidR="005D6257">
        <w:rPr>
          <w:rFonts w:ascii="Times New Roman" w:hAnsi="Times New Roman" w:cs="Times New Roman"/>
          <w:bCs/>
          <w:sz w:val="24"/>
        </w:rPr>
        <w:t>k.ú</w:t>
      </w:r>
      <w:proofErr w:type="spellEnd"/>
      <w:r w:rsidR="005D6257">
        <w:rPr>
          <w:rFonts w:ascii="Times New Roman" w:hAnsi="Times New Roman" w:cs="Times New Roman"/>
          <w:bCs/>
          <w:sz w:val="24"/>
        </w:rPr>
        <w:t>.</w:t>
      </w:r>
      <w:proofErr w:type="gramEnd"/>
      <w:r w:rsidR="005D6257">
        <w:rPr>
          <w:rFonts w:ascii="Times New Roman" w:hAnsi="Times New Roman" w:cs="Times New Roman"/>
          <w:bCs/>
          <w:sz w:val="24"/>
        </w:rPr>
        <w:t xml:space="preserve"> Štíty - město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druh: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zastavěná plocha - jez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2436/3</w:t>
      </w:r>
      <w:r w:rsidRP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</w:rPr>
        <w:t>k.ú</w:t>
      </w:r>
      <w:proofErr w:type="spellEnd"/>
      <w:r>
        <w:rPr>
          <w:rFonts w:ascii="Times New Roman" w:hAnsi="Times New Roman" w:cs="Times New Roman"/>
          <w:bCs/>
          <w:sz w:val="24"/>
        </w:rPr>
        <w:t>.</w:t>
      </w:r>
      <w:proofErr w:type="gramEnd"/>
      <w:r>
        <w:rPr>
          <w:rFonts w:ascii="Times New Roman" w:hAnsi="Times New Roman" w:cs="Times New Roman"/>
          <w:bCs/>
          <w:sz w:val="24"/>
        </w:rPr>
        <w:t xml:space="preserve"> </w:t>
      </w:r>
      <w:r w:rsidR="005D6257">
        <w:rPr>
          <w:rFonts w:ascii="Times New Roman" w:hAnsi="Times New Roman" w:cs="Times New Roman"/>
          <w:bCs/>
          <w:sz w:val="24"/>
        </w:rPr>
        <w:t>Štíty - město</w:t>
      </w:r>
      <w:r>
        <w:rPr>
          <w:rFonts w:ascii="Times New Roman" w:hAnsi="Times New Roman" w:cs="Times New Roman"/>
          <w:bCs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– vývařiště jezu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2214</w:t>
      </w:r>
      <w:r w:rsidRPr="009004FE">
        <w:rPr>
          <w:rFonts w:ascii="Times New Roman" w:hAnsi="Times New Roman" w:cs="Times New Roman"/>
          <w:bCs/>
          <w:sz w:val="24"/>
        </w:rPr>
        <w:t xml:space="preserve"> </w:t>
      </w:r>
      <w:r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 w:rsidR="005D6257">
        <w:rPr>
          <w:rFonts w:ascii="Times New Roman" w:hAnsi="Times New Roman" w:cs="Times New Roman"/>
          <w:bCs/>
          <w:sz w:val="24"/>
        </w:rPr>
        <w:t>k.ú</w:t>
      </w:r>
      <w:proofErr w:type="spellEnd"/>
      <w:r w:rsidR="005D6257">
        <w:rPr>
          <w:rFonts w:ascii="Times New Roman" w:hAnsi="Times New Roman" w:cs="Times New Roman"/>
          <w:bCs/>
          <w:sz w:val="24"/>
        </w:rPr>
        <w:t>.</w:t>
      </w:r>
      <w:proofErr w:type="gramEnd"/>
      <w:r w:rsidR="005D6257">
        <w:rPr>
          <w:rFonts w:ascii="Times New Roman" w:hAnsi="Times New Roman" w:cs="Times New Roman"/>
          <w:bCs/>
          <w:sz w:val="24"/>
        </w:rPr>
        <w:t xml:space="preserve"> Štíty - město,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 – běžná trať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2426</w:t>
      </w:r>
      <w:r w:rsidR="005D6257" w:rsidRPr="009004FE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proofErr w:type="gramStart"/>
      <w:r w:rsidR="005D6257">
        <w:rPr>
          <w:rFonts w:ascii="Times New Roman" w:hAnsi="Times New Roman" w:cs="Times New Roman"/>
          <w:bCs/>
          <w:sz w:val="24"/>
        </w:rPr>
        <w:t>k.ú</w:t>
      </w:r>
      <w:proofErr w:type="spellEnd"/>
      <w:r w:rsidR="005D6257">
        <w:rPr>
          <w:rFonts w:ascii="Times New Roman" w:hAnsi="Times New Roman" w:cs="Times New Roman"/>
          <w:bCs/>
          <w:sz w:val="24"/>
        </w:rPr>
        <w:t>.</w:t>
      </w:r>
      <w:proofErr w:type="gramEnd"/>
      <w:r w:rsidR="005D6257">
        <w:rPr>
          <w:rFonts w:ascii="Times New Roman" w:hAnsi="Times New Roman" w:cs="Times New Roman"/>
          <w:bCs/>
          <w:sz w:val="24"/>
        </w:rPr>
        <w:t xml:space="preserve"> Štíty - město,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 – běžná trať</w:t>
      </w:r>
    </w:p>
    <w:p w:rsidR="00E9114B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2437/3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proofErr w:type="gramStart"/>
      <w:r w:rsidR="005D6257">
        <w:rPr>
          <w:rFonts w:ascii="Times New Roman" w:hAnsi="Times New Roman" w:cs="Times New Roman"/>
          <w:bCs/>
          <w:sz w:val="24"/>
        </w:rPr>
        <w:t>k.ú</w:t>
      </w:r>
      <w:proofErr w:type="spellEnd"/>
      <w:r w:rsidR="005D6257">
        <w:rPr>
          <w:rFonts w:ascii="Times New Roman" w:hAnsi="Times New Roman" w:cs="Times New Roman"/>
          <w:bCs/>
          <w:sz w:val="24"/>
        </w:rPr>
        <w:t>.</w:t>
      </w:r>
      <w:proofErr w:type="gramEnd"/>
      <w:r w:rsidR="005D6257">
        <w:rPr>
          <w:rFonts w:ascii="Times New Roman" w:hAnsi="Times New Roman" w:cs="Times New Roman"/>
          <w:bCs/>
          <w:sz w:val="24"/>
        </w:rPr>
        <w:t xml:space="preserve"> Štíty - město, </w:t>
      </w:r>
      <w:r w:rsidR="005D6257">
        <w:rPr>
          <w:rFonts w:ascii="Times New Roman" w:eastAsia="Times New Roman" w:hAnsi="Times New Roman" w:cs="Times New Roman"/>
          <w:sz w:val="24"/>
          <w:szCs w:val="24"/>
          <w:lang w:eastAsia="cs-CZ"/>
        </w:rPr>
        <w:t>druh: vodní plocha – běžná trať, nadjezí</w:t>
      </w:r>
    </w:p>
    <w:p w:rsidR="009B6066" w:rsidRDefault="009B6066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- 2214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Štíty – město, druh: vodní plocha – běžná trať</w:t>
      </w:r>
    </w:p>
    <w:p w:rsidR="009B6066" w:rsidRDefault="009B6066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B6066" w:rsidRPr="00114E86" w:rsidRDefault="009B6066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114E8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Město Štíty:</w:t>
      </w:r>
    </w:p>
    <w:p w:rsidR="009B6066" w:rsidRDefault="009B6066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- 2218/1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k.ú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Štíty – město, druh: trvalý travní porost – běžná trať</w:t>
      </w:r>
    </w:p>
    <w:p w:rsidR="00E9114B" w:rsidRPr="00CA4969" w:rsidRDefault="00E9114B" w:rsidP="00E911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9114B" w:rsidRDefault="00114E86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Akcí m</w:t>
      </w:r>
      <w:r w:rsidR="00E9114B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ohou být dotčeny pozemky ostatních vlastníků –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což však bude upřesněno až po </w:t>
      </w:r>
      <w:proofErr w:type="spellStart"/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geoidetickém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zaměření a </w:t>
      </w:r>
      <w:r w:rsidR="00E9114B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na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základě </w:t>
      </w:r>
      <w:r w:rsidR="00E9114B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řešení navrženém projektantem</w:t>
      </w:r>
      <w:r w:rsidR="005D6257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.</w:t>
      </w:r>
    </w:p>
    <w:p w:rsidR="00E9114B" w:rsidRDefault="00E9114B" w:rsidP="00E9114B">
      <w:pPr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Dočasným záborem 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budou dotčeny pozemky sousedící s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 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>tokem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 z důvodu zajištění příjezdu a zařízení staveniště</w:t>
      </w:r>
      <w:r w:rsidRPr="00CA4969">
        <w:rPr>
          <w:rFonts w:ascii="Times New Roman" w:eastAsia="Times New Roman" w:hAnsi="Times New Roman" w:cs="Times New Roman"/>
          <w:bCs/>
          <w:sz w:val="24"/>
          <w:szCs w:val="24"/>
          <w:lang w:eastAsia="cs-CZ"/>
        </w:rPr>
        <w:t xml:space="preserve">. </w:t>
      </w:r>
    </w:p>
    <w:p w:rsidR="00E9114B" w:rsidRPr="00CA4969" w:rsidRDefault="00E9114B" w:rsidP="00E9114B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9114B" w:rsidRPr="00CA4969" w:rsidRDefault="00E9114B" w:rsidP="00E9114B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Zpracoval: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Petr Březina</w:t>
      </w:r>
    </w:p>
    <w:p w:rsidR="00E9114B" w:rsidRPr="00114E86" w:rsidRDefault="00E9114B" w:rsidP="00114E86">
      <w:pPr>
        <w:tabs>
          <w:tab w:val="left" w:pos="0"/>
          <w:tab w:val="center" w:pos="723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 Šumperku: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10/2021</w:t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                           </w:t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  <w:r w:rsidRPr="00CA4969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</w:p>
    <w:p w:rsidR="009C7C4D" w:rsidRDefault="009C7C4D" w:rsidP="00E9114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CA496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Přílohy: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 </w:t>
      </w:r>
    </w:p>
    <w:p w:rsidR="004A345C" w:rsidRP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příloha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A.)</w:t>
      </w: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foto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Štíty</w:t>
      </w:r>
    </w:p>
    <w:p w:rsid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příloha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B.)</w:t>
      </w: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situace přehledná</w:t>
      </w:r>
    </w:p>
    <w:p w:rsidR="004A345C" w:rsidRP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A345C" w:rsidRP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- příloha č. 2: složka Historické PD</w:t>
      </w:r>
    </w:p>
    <w:p w:rsidR="004A345C" w:rsidRP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příloha č. 5:</w:t>
      </w:r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složka </w:t>
      </w:r>
      <w:proofErr w:type="gramStart"/>
      <w:r w:rsidRPr="004A345C">
        <w:rPr>
          <w:rFonts w:ascii="Times New Roman" w:eastAsia="Times New Roman" w:hAnsi="Times New Roman" w:cs="Times New Roman"/>
          <w:sz w:val="24"/>
          <w:szCs w:val="24"/>
          <w:lang w:eastAsia="cs-CZ"/>
        </w:rPr>
        <w:t>TK</w:t>
      </w:r>
      <w:proofErr w:type="gramEnd"/>
    </w:p>
    <w:p w:rsidR="004A345C" w:rsidRPr="004A345C" w:rsidRDefault="004A345C" w:rsidP="004A34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A345C" w:rsidRPr="004A345C" w:rsidRDefault="004A345C" w:rsidP="004A345C">
      <w:pPr>
        <w:tabs>
          <w:tab w:val="left" w:pos="360"/>
          <w:tab w:val="left" w:pos="5940"/>
        </w:tabs>
        <w:spacing w:after="0" w:line="240" w:lineRule="auto"/>
        <w:ind w:right="-42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cs-CZ"/>
        </w:rPr>
      </w:pPr>
    </w:p>
    <w:p w:rsidR="00E9114B" w:rsidRPr="00FA4836" w:rsidRDefault="00E9114B" w:rsidP="004A345C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sectPr w:rsidR="00E9114B" w:rsidRPr="00FA4836" w:rsidSect="009B6066">
      <w:headerReference w:type="default" r:id="rId17"/>
      <w:footerReference w:type="default" r:id="rId18"/>
      <w:headerReference w:type="first" r:id="rId19"/>
      <w:type w:val="continuous"/>
      <w:pgSz w:w="11906" w:h="16838" w:code="9"/>
      <w:pgMar w:top="720" w:right="720" w:bottom="720" w:left="720" w:header="170" w:footer="113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1795" w:rsidRDefault="00AA1795" w:rsidP="00032C88">
      <w:pPr>
        <w:spacing w:after="0" w:line="240" w:lineRule="auto"/>
      </w:pPr>
      <w:r>
        <w:separator/>
      </w:r>
    </w:p>
  </w:endnote>
  <w:endnote w:type="continuationSeparator" w:id="0">
    <w:p w:rsidR="00AA1795" w:rsidRDefault="00AA1795" w:rsidP="00032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5FCB" w:rsidRDefault="00D75FCB">
    <w:pPr>
      <w:pStyle w:val="Zpat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20"/>
        <w:szCs w:val="20"/>
      </w:rPr>
    </w:pPr>
    <w:r>
      <w:rPr>
        <w:rFonts w:asciiTheme="majorHAnsi" w:eastAsiaTheme="majorEastAsia" w:hAnsiTheme="majorHAnsi" w:cstheme="majorBidi"/>
        <w:sz w:val="20"/>
        <w:szCs w:val="20"/>
      </w:rPr>
      <w:t>Březná, Bílá Voda, Štíty – dosypání hráze a oprava toku.</w:t>
    </w:r>
  </w:p>
  <w:p w:rsidR="00D75FCB" w:rsidRDefault="00D75FCB">
    <w:pPr>
      <w:pStyle w:val="Zpat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20"/>
        <w:szCs w:val="20"/>
      </w:rPr>
    </w:pPr>
  </w:p>
  <w:p w:rsidR="00D75FCB" w:rsidRPr="009D3094" w:rsidRDefault="00D75FCB">
    <w:pPr>
      <w:pStyle w:val="Zpat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20"/>
        <w:szCs w:val="20"/>
      </w:rPr>
    </w:pPr>
    <w:r>
      <w:rPr>
        <w:rFonts w:asciiTheme="majorHAnsi" w:eastAsiaTheme="majorEastAsia" w:hAnsiTheme="majorHAnsi" w:cstheme="majorBidi"/>
        <w:sz w:val="20"/>
        <w:szCs w:val="20"/>
      </w:rPr>
      <w:tab/>
    </w:r>
    <w:r>
      <w:rPr>
        <w:rFonts w:asciiTheme="majorHAnsi" w:eastAsiaTheme="majorEastAsia" w:hAnsiTheme="majorHAnsi" w:cstheme="majorBidi"/>
        <w:sz w:val="20"/>
        <w:szCs w:val="20"/>
      </w:rPr>
      <w:tab/>
    </w:r>
    <w:r>
      <w:rPr>
        <w:rFonts w:asciiTheme="majorHAnsi" w:eastAsiaTheme="majorEastAsia" w:hAnsiTheme="majorHAnsi" w:cstheme="majorBidi"/>
      </w:rPr>
      <w:t xml:space="preserve">Stránka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CF428E" w:rsidRPr="00CF428E">
      <w:rPr>
        <w:rFonts w:asciiTheme="majorHAnsi" w:eastAsiaTheme="majorEastAsia" w:hAnsiTheme="majorHAnsi" w:cstheme="majorBidi"/>
        <w:noProof/>
      </w:rPr>
      <w:t>15</w:t>
    </w:r>
    <w:r>
      <w:rPr>
        <w:rFonts w:asciiTheme="majorHAnsi" w:eastAsiaTheme="majorEastAsia" w:hAnsiTheme="majorHAnsi" w:cstheme="majorBidi"/>
      </w:rPr>
      <w:fldChar w:fldCharType="end"/>
    </w:r>
  </w:p>
  <w:p w:rsidR="00D75FCB" w:rsidRDefault="00D75FCB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1795" w:rsidRDefault="00AA1795" w:rsidP="00032C88">
      <w:pPr>
        <w:spacing w:after="0" w:line="240" w:lineRule="auto"/>
      </w:pPr>
      <w:r>
        <w:separator/>
      </w:r>
    </w:p>
  </w:footnote>
  <w:footnote w:type="continuationSeparator" w:id="0">
    <w:p w:rsidR="00AA1795" w:rsidRDefault="00AA1795" w:rsidP="00032C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5FCB" w:rsidRDefault="00D75FCB">
    <w:pPr>
      <w:pStyle w:val="Zhlav"/>
    </w:pPr>
  </w:p>
  <w:p w:rsidR="00D75FCB" w:rsidRDefault="00D75FCB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5FCB" w:rsidRDefault="00D75FCB">
    <w:pPr>
      <w:pStyle w:val="Zhlav"/>
      <w:jc w:val="center"/>
    </w:pPr>
  </w:p>
  <w:p w:rsidR="00D75FCB" w:rsidRDefault="00D75FCB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3A7D57"/>
    <w:multiLevelType w:val="hybridMultilevel"/>
    <w:tmpl w:val="1C404CE2"/>
    <w:lvl w:ilvl="0" w:tplc="326E0F9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602A7E"/>
    <w:multiLevelType w:val="hybridMultilevel"/>
    <w:tmpl w:val="9DE27048"/>
    <w:lvl w:ilvl="0" w:tplc="156422F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0C97BFF"/>
    <w:multiLevelType w:val="hybridMultilevel"/>
    <w:tmpl w:val="7F3C7E3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AA5D09"/>
    <w:multiLevelType w:val="hybridMultilevel"/>
    <w:tmpl w:val="F57E9C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7B377C"/>
    <w:multiLevelType w:val="hybridMultilevel"/>
    <w:tmpl w:val="42A87F2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5A53F55"/>
    <w:multiLevelType w:val="singleLevel"/>
    <w:tmpl w:val="040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6">
    <w:nsid w:val="641A0A34"/>
    <w:multiLevelType w:val="hybridMultilevel"/>
    <w:tmpl w:val="F1CCAB04"/>
    <w:lvl w:ilvl="0" w:tplc="75DE217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4B06FFB"/>
    <w:multiLevelType w:val="hybridMultilevel"/>
    <w:tmpl w:val="A9E4284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F3B0961"/>
    <w:multiLevelType w:val="hybridMultilevel"/>
    <w:tmpl w:val="D3A29E7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9">
    <w:nsid w:val="73C938C5"/>
    <w:multiLevelType w:val="hybridMultilevel"/>
    <w:tmpl w:val="264201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B41515E"/>
    <w:multiLevelType w:val="hybridMultilevel"/>
    <w:tmpl w:val="89BEA764"/>
    <w:lvl w:ilvl="0" w:tplc="156422F6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7"/>
  </w:num>
  <w:num w:numId="4">
    <w:abstractNumId w:val="5"/>
  </w:num>
  <w:num w:numId="5">
    <w:abstractNumId w:val="2"/>
  </w:num>
  <w:num w:numId="6">
    <w:abstractNumId w:val="9"/>
  </w:num>
  <w:num w:numId="7">
    <w:abstractNumId w:val="1"/>
  </w:num>
  <w:num w:numId="8">
    <w:abstractNumId w:val="10"/>
  </w:num>
  <w:num w:numId="9">
    <w:abstractNumId w:val="6"/>
  </w:num>
  <w:num w:numId="10">
    <w:abstractNumId w:val="3"/>
  </w:num>
  <w:num w:numId="1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obánek Stanislav">
    <w15:presenceInfo w15:providerId="AD" w15:userId="S-1-5-21-725345543-651377827-2146715285-1915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3CE9"/>
    <w:rsid w:val="00000B40"/>
    <w:rsid w:val="00005EF4"/>
    <w:rsid w:val="00012CCF"/>
    <w:rsid w:val="00016895"/>
    <w:rsid w:val="00021CD3"/>
    <w:rsid w:val="00027057"/>
    <w:rsid w:val="0003020F"/>
    <w:rsid w:val="00032C88"/>
    <w:rsid w:val="000409C8"/>
    <w:rsid w:val="00047680"/>
    <w:rsid w:val="00052421"/>
    <w:rsid w:val="000536AA"/>
    <w:rsid w:val="00056964"/>
    <w:rsid w:val="000575CA"/>
    <w:rsid w:val="00057EEC"/>
    <w:rsid w:val="0006404A"/>
    <w:rsid w:val="0008665F"/>
    <w:rsid w:val="000879FA"/>
    <w:rsid w:val="00094D98"/>
    <w:rsid w:val="000A312B"/>
    <w:rsid w:val="000B166C"/>
    <w:rsid w:val="000B4CA0"/>
    <w:rsid w:val="000B5B30"/>
    <w:rsid w:val="000B6B92"/>
    <w:rsid w:val="000C4E64"/>
    <w:rsid w:val="000C4F37"/>
    <w:rsid w:val="000C7B9D"/>
    <w:rsid w:val="000D74CA"/>
    <w:rsid w:val="000E001A"/>
    <w:rsid w:val="000E4926"/>
    <w:rsid w:val="000E533B"/>
    <w:rsid w:val="000E6B31"/>
    <w:rsid w:val="000F4042"/>
    <w:rsid w:val="000F40FC"/>
    <w:rsid w:val="000F4699"/>
    <w:rsid w:val="000F5794"/>
    <w:rsid w:val="00110BB6"/>
    <w:rsid w:val="00114E86"/>
    <w:rsid w:val="001220D1"/>
    <w:rsid w:val="00125589"/>
    <w:rsid w:val="00127C6A"/>
    <w:rsid w:val="00131888"/>
    <w:rsid w:val="001506C1"/>
    <w:rsid w:val="001600B1"/>
    <w:rsid w:val="0016610F"/>
    <w:rsid w:val="001731B1"/>
    <w:rsid w:val="00173721"/>
    <w:rsid w:val="00184E0F"/>
    <w:rsid w:val="00187ED1"/>
    <w:rsid w:val="00197A04"/>
    <w:rsid w:val="00197FD9"/>
    <w:rsid w:val="001A1820"/>
    <w:rsid w:val="001A604F"/>
    <w:rsid w:val="001B3A47"/>
    <w:rsid w:val="001B4B20"/>
    <w:rsid w:val="001B5960"/>
    <w:rsid w:val="001B7C06"/>
    <w:rsid w:val="001C0BE9"/>
    <w:rsid w:val="001C3123"/>
    <w:rsid w:val="001C441F"/>
    <w:rsid w:val="001C46C4"/>
    <w:rsid w:val="001C4708"/>
    <w:rsid w:val="001C7535"/>
    <w:rsid w:val="001D3572"/>
    <w:rsid w:val="001D5656"/>
    <w:rsid w:val="001E15D0"/>
    <w:rsid w:val="001E2448"/>
    <w:rsid w:val="001F32A8"/>
    <w:rsid w:val="001F4C2D"/>
    <w:rsid w:val="00203170"/>
    <w:rsid w:val="002109DF"/>
    <w:rsid w:val="00220A0D"/>
    <w:rsid w:val="002262B1"/>
    <w:rsid w:val="00230EDE"/>
    <w:rsid w:val="002365E0"/>
    <w:rsid w:val="002405AF"/>
    <w:rsid w:val="00240D26"/>
    <w:rsid w:val="002523A3"/>
    <w:rsid w:val="00264D26"/>
    <w:rsid w:val="00264FD7"/>
    <w:rsid w:val="00270172"/>
    <w:rsid w:val="00273C06"/>
    <w:rsid w:val="00275F20"/>
    <w:rsid w:val="00290166"/>
    <w:rsid w:val="00296AF6"/>
    <w:rsid w:val="002A1EAA"/>
    <w:rsid w:val="002A522B"/>
    <w:rsid w:val="002A598C"/>
    <w:rsid w:val="002A713F"/>
    <w:rsid w:val="002B1234"/>
    <w:rsid w:val="002B278E"/>
    <w:rsid w:val="002C1B80"/>
    <w:rsid w:val="002C7215"/>
    <w:rsid w:val="002D1B5D"/>
    <w:rsid w:val="002D4B7F"/>
    <w:rsid w:val="002D6717"/>
    <w:rsid w:val="002E4AEF"/>
    <w:rsid w:val="002E7B84"/>
    <w:rsid w:val="002F1CD9"/>
    <w:rsid w:val="002F48DF"/>
    <w:rsid w:val="00301079"/>
    <w:rsid w:val="003045B2"/>
    <w:rsid w:val="003060DD"/>
    <w:rsid w:val="00306F13"/>
    <w:rsid w:val="003122D4"/>
    <w:rsid w:val="00316B43"/>
    <w:rsid w:val="003205F9"/>
    <w:rsid w:val="0032113A"/>
    <w:rsid w:val="00324A4E"/>
    <w:rsid w:val="003449E1"/>
    <w:rsid w:val="0034644C"/>
    <w:rsid w:val="00353EE9"/>
    <w:rsid w:val="00357EAC"/>
    <w:rsid w:val="00361283"/>
    <w:rsid w:val="00361F50"/>
    <w:rsid w:val="003724C5"/>
    <w:rsid w:val="00376A64"/>
    <w:rsid w:val="00380593"/>
    <w:rsid w:val="003813ED"/>
    <w:rsid w:val="00382068"/>
    <w:rsid w:val="0038419C"/>
    <w:rsid w:val="0038663B"/>
    <w:rsid w:val="00386ECB"/>
    <w:rsid w:val="003939DF"/>
    <w:rsid w:val="00396033"/>
    <w:rsid w:val="003B23AD"/>
    <w:rsid w:val="003B28ED"/>
    <w:rsid w:val="003B51B8"/>
    <w:rsid w:val="003B5443"/>
    <w:rsid w:val="003B5832"/>
    <w:rsid w:val="003C3128"/>
    <w:rsid w:val="003C4CA7"/>
    <w:rsid w:val="003D6F4A"/>
    <w:rsid w:val="003E5F40"/>
    <w:rsid w:val="003E7A24"/>
    <w:rsid w:val="003F019D"/>
    <w:rsid w:val="003F02C6"/>
    <w:rsid w:val="003F03BA"/>
    <w:rsid w:val="003F0F7E"/>
    <w:rsid w:val="00401466"/>
    <w:rsid w:val="00403179"/>
    <w:rsid w:val="00405E19"/>
    <w:rsid w:val="004075E9"/>
    <w:rsid w:val="004103F8"/>
    <w:rsid w:val="004236E9"/>
    <w:rsid w:val="00424516"/>
    <w:rsid w:val="00425180"/>
    <w:rsid w:val="00427879"/>
    <w:rsid w:val="00431B52"/>
    <w:rsid w:val="004344D4"/>
    <w:rsid w:val="004401CD"/>
    <w:rsid w:val="00443AC1"/>
    <w:rsid w:val="004449AD"/>
    <w:rsid w:val="00444D89"/>
    <w:rsid w:val="00451CC1"/>
    <w:rsid w:val="004550C3"/>
    <w:rsid w:val="00455526"/>
    <w:rsid w:val="004567FE"/>
    <w:rsid w:val="00463216"/>
    <w:rsid w:val="0046379A"/>
    <w:rsid w:val="00463EF9"/>
    <w:rsid w:val="00467BE4"/>
    <w:rsid w:val="00471259"/>
    <w:rsid w:val="00471E51"/>
    <w:rsid w:val="00482C99"/>
    <w:rsid w:val="004848A6"/>
    <w:rsid w:val="00487AC4"/>
    <w:rsid w:val="004A345C"/>
    <w:rsid w:val="004A36D2"/>
    <w:rsid w:val="004B1B06"/>
    <w:rsid w:val="004B230F"/>
    <w:rsid w:val="004B2607"/>
    <w:rsid w:val="004C68F7"/>
    <w:rsid w:val="004D0898"/>
    <w:rsid w:val="004D2409"/>
    <w:rsid w:val="004D51D2"/>
    <w:rsid w:val="004D6CF5"/>
    <w:rsid w:val="004E0F17"/>
    <w:rsid w:val="004E270D"/>
    <w:rsid w:val="004E3EEE"/>
    <w:rsid w:val="004F0506"/>
    <w:rsid w:val="004F0BF5"/>
    <w:rsid w:val="004F1121"/>
    <w:rsid w:val="004F4819"/>
    <w:rsid w:val="004F4E86"/>
    <w:rsid w:val="00503F3F"/>
    <w:rsid w:val="00504F9A"/>
    <w:rsid w:val="00505BE9"/>
    <w:rsid w:val="00513CE9"/>
    <w:rsid w:val="005166DC"/>
    <w:rsid w:val="00521E35"/>
    <w:rsid w:val="00525F52"/>
    <w:rsid w:val="005263E1"/>
    <w:rsid w:val="0052759A"/>
    <w:rsid w:val="00532092"/>
    <w:rsid w:val="0053334C"/>
    <w:rsid w:val="00540E44"/>
    <w:rsid w:val="0054625D"/>
    <w:rsid w:val="00561402"/>
    <w:rsid w:val="00563670"/>
    <w:rsid w:val="00563717"/>
    <w:rsid w:val="00570F55"/>
    <w:rsid w:val="005754C5"/>
    <w:rsid w:val="0058155E"/>
    <w:rsid w:val="00586623"/>
    <w:rsid w:val="00587EDF"/>
    <w:rsid w:val="00590D6D"/>
    <w:rsid w:val="00591420"/>
    <w:rsid w:val="00596833"/>
    <w:rsid w:val="005A3BB9"/>
    <w:rsid w:val="005B5E0B"/>
    <w:rsid w:val="005D029B"/>
    <w:rsid w:val="005D4A14"/>
    <w:rsid w:val="005D6257"/>
    <w:rsid w:val="005F35E0"/>
    <w:rsid w:val="005F3C3E"/>
    <w:rsid w:val="0060152F"/>
    <w:rsid w:val="006068A6"/>
    <w:rsid w:val="006268D7"/>
    <w:rsid w:val="00630F16"/>
    <w:rsid w:val="00641683"/>
    <w:rsid w:val="00642219"/>
    <w:rsid w:val="00652016"/>
    <w:rsid w:val="00656314"/>
    <w:rsid w:val="0065736D"/>
    <w:rsid w:val="006619CA"/>
    <w:rsid w:val="0066415E"/>
    <w:rsid w:val="0067451A"/>
    <w:rsid w:val="00677F07"/>
    <w:rsid w:val="00681368"/>
    <w:rsid w:val="00682AD4"/>
    <w:rsid w:val="00684D16"/>
    <w:rsid w:val="006858B6"/>
    <w:rsid w:val="00690D24"/>
    <w:rsid w:val="006A2416"/>
    <w:rsid w:val="006A3AE4"/>
    <w:rsid w:val="006A48B1"/>
    <w:rsid w:val="006A722C"/>
    <w:rsid w:val="006B509D"/>
    <w:rsid w:val="006B7186"/>
    <w:rsid w:val="006C1121"/>
    <w:rsid w:val="006C1C1B"/>
    <w:rsid w:val="006C602B"/>
    <w:rsid w:val="006E29E8"/>
    <w:rsid w:val="006E5986"/>
    <w:rsid w:val="006F4A7E"/>
    <w:rsid w:val="006F6A39"/>
    <w:rsid w:val="006F7508"/>
    <w:rsid w:val="00701DC4"/>
    <w:rsid w:val="007021DD"/>
    <w:rsid w:val="0070378D"/>
    <w:rsid w:val="007129DB"/>
    <w:rsid w:val="00713734"/>
    <w:rsid w:val="00713ED0"/>
    <w:rsid w:val="00714529"/>
    <w:rsid w:val="00722EE1"/>
    <w:rsid w:val="0072623D"/>
    <w:rsid w:val="007278D2"/>
    <w:rsid w:val="00736437"/>
    <w:rsid w:val="00742CF1"/>
    <w:rsid w:val="00746535"/>
    <w:rsid w:val="00751460"/>
    <w:rsid w:val="00754D59"/>
    <w:rsid w:val="007559A9"/>
    <w:rsid w:val="007618E6"/>
    <w:rsid w:val="00763B4F"/>
    <w:rsid w:val="0077640D"/>
    <w:rsid w:val="0079358C"/>
    <w:rsid w:val="007970CE"/>
    <w:rsid w:val="007A25FC"/>
    <w:rsid w:val="007A50B7"/>
    <w:rsid w:val="007B5580"/>
    <w:rsid w:val="007C423A"/>
    <w:rsid w:val="007C51B1"/>
    <w:rsid w:val="007D1FD9"/>
    <w:rsid w:val="007D54EE"/>
    <w:rsid w:val="007E3F14"/>
    <w:rsid w:val="007E435A"/>
    <w:rsid w:val="007E4801"/>
    <w:rsid w:val="007E653C"/>
    <w:rsid w:val="007E6BC3"/>
    <w:rsid w:val="007E6E1B"/>
    <w:rsid w:val="007F1B74"/>
    <w:rsid w:val="007F288D"/>
    <w:rsid w:val="007F7748"/>
    <w:rsid w:val="00800443"/>
    <w:rsid w:val="0080680D"/>
    <w:rsid w:val="00807DD2"/>
    <w:rsid w:val="008126D6"/>
    <w:rsid w:val="008207F4"/>
    <w:rsid w:val="008253CD"/>
    <w:rsid w:val="008275A3"/>
    <w:rsid w:val="0083526E"/>
    <w:rsid w:val="00852FA5"/>
    <w:rsid w:val="0085350F"/>
    <w:rsid w:val="00855D62"/>
    <w:rsid w:val="00856F88"/>
    <w:rsid w:val="008646EE"/>
    <w:rsid w:val="00866DCE"/>
    <w:rsid w:val="00867CDA"/>
    <w:rsid w:val="00875847"/>
    <w:rsid w:val="008A10C9"/>
    <w:rsid w:val="008A1C75"/>
    <w:rsid w:val="008A35A8"/>
    <w:rsid w:val="008A68A2"/>
    <w:rsid w:val="008B2391"/>
    <w:rsid w:val="008B4B16"/>
    <w:rsid w:val="008B6200"/>
    <w:rsid w:val="008B6234"/>
    <w:rsid w:val="008C0D8D"/>
    <w:rsid w:val="008C6F32"/>
    <w:rsid w:val="008D0C4B"/>
    <w:rsid w:val="008E1772"/>
    <w:rsid w:val="008E79D7"/>
    <w:rsid w:val="008F2319"/>
    <w:rsid w:val="008F7C49"/>
    <w:rsid w:val="009004FE"/>
    <w:rsid w:val="00902696"/>
    <w:rsid w:val="00904F16"/>
    <w:rsid w:val="009105D5"/>
    <w:rsid w:val="009114B2"/>
    <w:rsid w:val="00913F23"/>
    <w:rsid w:val="00920BD0"/>
    <w:rsid w:val="00926105"/>
    <w:rsid w:val="00926B97"/>
    <w:rsid w:val="009345AA"/>
    <w:rsid w:val="00937982"/>
    <w:rsid w:val="009417EC"/>
    <w:rsid w:val="009504DF"/>
    <w:rsid w:val="00961057"/>
    <w:rsid w:val="00973775"/>
    <w:rsid w:val="00973EE0"/>
    <w:rsid w:val="00976B58"/>
    <w:rsid w:val="009771A9"/>
    <w:rsid w:val="009828D8"/>
    <w:rsid w:val="009831C0"/>
    <w:rsid w:val="00985656"/>
    <w:rsid w:val="009912DE"/>
    <w:rsid w:val="00994DE8"/>
    <w:rsid w:val="0099581C"/>
    <w:rsid w:val="009A56D1"/>
    <w:rsid w:val="009B1837"/>
    <w:rsid w:val="009B6066"/>
    <w:rsid w:val="009C5104"/>
    <w:rsid w:val="009C7C4D"/>
    <w:rsid w:val="009D2F1B"/>
    <w:rsid w:val="009D3094"/>
    <w:rsid w:val="009D7982"/>
    <w:rsid w:val="009E214A"/>
    <w:rsid w:val="009E4B7D"/>
    <w:rsid w:val="009F5B41"/>
    <w:rsid w:val="00A06DD2"/>
    <w:rsid w:val="00A20692"/>
    <w:rsid w:val="00A31047"/>
    <w:rsid w:val="00A322B4"/>
    <w:rsid w:val="00A33332"/>
    <w:rsid w:val="00A46BD2"/>
    <w:rsid w:val="00A525C5"/>
    <w:rsid w:val="00A53118"/>
    <w:rsid w:val="00A607FC"/>
    <w:rsid w:val="00A6375F"/>
    <w:rsid w:val="00A67C0A"/>
    <w:rsid w:val="00A70115"/>
    <w:rsid w:val="00A80B30"/>
    <w:rsid w:val="00A91282"/>
    <w:rsid w:val="00A915E9"/>
    <w:rsid w:val="00A9268A"/>
    <w:rsid w:val="00A93654"/>
    <w:rsid w:val="00AA1795"/>
    <w:rsid w:val="00AA1D1C"/>
    <w:rsid w:val="00AA67F4"/>
    <w:rsid w:val="00AB6567"/>
    <w:rsid w:val="00AC0E0A"/>
    <w:rsid w:val="00AC21B4"/>
    <w:rsid w:val="00AC47F5"/>
    <w:rsid w:val="00AC5455"/>
    <w:rsid w:val="00AD3555"/>
    <w:rsid w:val="00AD701A"/>
    <w:rsid w:val="00AE21D4"/>
    <w:rsid w:val="00AF018E"/>
    <w:rsid w:val="00AF1495"/>
    <w:rsid w:val="00AF20F5"/>
    <w:rsid w:val="00B02F04"/>
    <w:rsid w:val="00B03B51"/>
    <w:rsid w:val="00B10C18"/>
    <w:rsid w:val="00B113A5"/>
    <w:rsid w:val="00B15622"/>
    <w:rsid w:val="00B31C07"/>
    <w:rsid w:val="00B34698"/>
    <w:rsid w:val="00B3720B"/>
    <w:rsid w:val="00B379A9"/>
    <w:rsid w:val="00B4161E"/>
    <w:rsid w:val="00B463A2"/>
    <w:rsid w:val="00B518E1"/>
    <w:rsid w:val="00B5739D"/>
    <w:rsid w:val="00B65CF1"/>
    <w:rsid w:val="00B66428"/>
    <w:rsid w:val="00B70801"/>
    <w:rsid w:val="00B7322D"/>
    <w:rsid w:val="00B81403"/>
    <w:rsid w:val="00B82C65"/>
    <w:rsid w:val="00B83608"/>
    <w:rsid w:val="00B948CD"/>
    <w:rsid w:val="00BA63CA"/>
    <w:rsid w:val="00BA7938"/>
    <w:rsid w:val="00BB11AF"/>
    <w:rsid w:val="00BB20CD"/>
    <w:rsid w:val="00BB393E"/>
    <w:rsid w:val="00BB7008"/>
    <w:rsid w:val="00BC31A2"/>
    <w:rsid w:val="00BC6D0C"/>
    <w:rsid w:val="00BD0A5A"/>
    <w:rsid w:val="00BD77A0"/>
    <w:rsid w:val="00BE021B"/>
    <w:rsid w:val="00BE7DEB"/>
    <w:rsid w:val="00BF1299"/>
    <w:rsid w:val="00BF4988"/>
    <w:rsid w:val="00BF5F24"/>
    <w:rsid w:val="00BF76C7"/>
    <w:rsid w:val="00C00687"/>
    <w:rsid w:val="00C129DD"/>
    <w:rsid w:val="00C130EF"/>
    <w:rsid w:val="00C21BE2"/>
    <w:rsid w:val="00C24F6F"/>
    <w:rsid w:val="00C24FCF"/>
    <w:rsid w:val="00C378F7"/>
    <w:rsid w:val="00C4188D"/>
    <w:rsid w:val="00C44643"/>
    <w:rsid w:val="00C46F38"/>
    <w:rsid w:val="00C47394"/>
    <w:rsid w:val="00C538B1"/>
    <w:rsid w:val="00C55287"/>
    <w:rsid w:val="00C60005"/>
    <w:rsid w:val="00C61189"/>
    <w:rsid w:val="00C639BF"/>
    <w:rsid w:val="00C64A03"/>
    <w:rsid w:val="00C660C1"/>
    <w:rsid w:val="00C7213F"/>
    <w:rsid w:val="00C74B08"/>
    <w:rsid w:val="00C84A3A"/>
    <w:rsid w:val="00C8502A"/>
    <w:rsid w:val="00C90530"/>
    <w:rsid w:val="00CA2653"/>
    <w:rsid w:val="00CA311B"/>
    <w:rsid w:val="00CA4969"/>
    <w:rsid w:val="00CA7B06"/>
    <w:rsid w:val="00CD1F33"/>
    <w:rsid w:val="00CD718C"/>
    <w:rsid w:val="00CE67C6"/>
    <w:rsid w:val="00CF26C4"/>
    <w:rsid w:val="00CF428E"/>
    <w:rsid w:val="00D00E02"/>
    <w:rsid w:val="00D0155E"/>
    <w:rsid w:val="00D1409D"/>
    <w:rsid w:val="00D178ED"/>
    <w:rsid w:val="00D179B7"/>
    <w:rsid w:val="00D25D59"/>
    <w:rsid w:val="00D26313"/>
    <w:rsid w:val="00D359C4"/>
    <w:rsid w:val="00D424A8"/>
    <w:rsid w:val="00D42A7F"/>
    <w:rsid w:val="00D5091C"/>
    <w:rsid w:val="00D5221B"/>
    <w:rsid w:val="00D551ED"/>
    <w:rsid w:val="00D601EE"/>
    <w:rsid w:val="00D66D80"/>
    <w:rsid w:val="00D75FCB"/>
    <w:rsid w:val="00D76F48"/>
    <w:rsid w:val="00D816E7"/>
    <w:rsid w:val="00D84F06"/>
    <w:rsid w:val="00D869DB"/>
    <w:rsid w:val="00D94EAC"/>
    <w:rsid w:val="00D95358"/>
    <w:rsid w:val="00D95D3F"/>
    <w:rsid w:val="00DA0E21"/>
    <w:rsid w:val="00DA2CD8"/>
    <w:rsid w:val="00DA38FC"/>
    <w:rsid w:val="00DB3FAD"/>
    <w:rsid w:val="00DB56F2"/>
    <w:rsid w:val="00DB5EDD"/>
    <w:rsid w:val="00DB7D8C"/>
    <w:rsid w:val="00DC43CF"/>
    <w:rsid w:val="00DC7846"/>
    <w:rsid w:val="00DE3925"/>
    <w:rsid w:val="00DE3EF6"/>
    <w:rsid w:val="00DF365F"/>
    <w:rsid w:val="00DF7369"/>
    <w:rsid w:val="00DF7697"/>
    <w:rsid w:val="00E00A8D"/>
    <w:rsid w:val="00E13606"/>
    <w:rsid w:val="00E17775"/>
    <w:rsid w:val="00E20434"/>
    <w:rsid w:val="00E32092"/>
    <w:rsid w:val="00E34910"/>
    <w:rsid w:val="00E34E8A"/>
    <w:rsid w:val="00E36D5C"/>
    <w:rsid w:val="00E401BF"/>
    <w:rsid w:val="00E416F1"/>
    <w:rsid w:val="00E4489B"/>
    <w:rsid w:val="00E44953"/>
    <w:rsid w:val="00E456B3"/>
    <w:rsid w:val="00E50932"/>
    <w:rsid w:val="00E554C7"/>
    <w:rsid w:val="00E7092F"/>
    <w:rsid w:val="00E84FB5"/>
    <w:rsid w:val="00E876F8"/>
    <w:rsid w:val="00E87EE6"/>
    <w:rsid w:val="00E9114B"/>
    <w:rsid w:val="00E92225"/>
    <w:rsid w:val="00E92443"/>
    <w:rsid w:val="00EA35FD"/>
    <w:rsid w:val="00EA426E"/>
    <w:rsid w:val="00EA56F5"/>
    <w:rsid w:val="00EA608B"/>
    <w:rsid w:val="00EB2384"/>
    <w:rsid w:val="00EB3A7C"/>
    <w:rsid w:val="00EB7C9F"/>
    <w:rsid w:val="00EC6408"/>
    <w:rsid w:val="00EC6765"/>
    <w:rsid w:val="00ED100E"/>
    <w:rsid w:val="00ED2505"/>
    <w:rsid w:val="00ED25A2"/>
    <w:rsid w:val="00ED7DF3"/>
    <w:rsid w:val="00EE25AF"/>
    <w:rsid w:val="00EF3F0A"/>
    <w:rsid w:val="00EF5DB5"/>
    <w:rsid w:val="00F009AE"/>
    <w:rsid w:val="00F0108F"/>
    <w:rsid w:val="00F065C6"/>
    <w:rsid w:val="00F203E5"/>
    <w:rsid w:val="00F3238A"/>
    <w:rsid w:val="00F37B3E"/>
    <w:rsid w:val="00F45100"/>
    <w:rsid w:val="00F460E3"/>
    <w:rsid w:val="00F468C5"/>
    <w:rsid w:val="00F678B9"/>
    <w:rsid w:val="00F701EC"/>
    <w:rsid w:val="00F71812"/>
    <w:rsid w:val="00F73D67"/>
    <w:rsid w:val="00F764B4"/>
    <w:rsid w:val="00F90CA6"/>
    <w:rsid w:val="00F9142A"/>
    <w:rsid w:val="00F94D83"/>
    <w:rsid w:val="00F975BF"/>
    <w:rsid w:val="00FA4836"/>
    <w:rsid w:val="00FA5710"/>
    <w:rsid w:val="00FA6936"/>
    <w:rsid w:val="00FC27F4"/>
    <w:rsid w:val="00FC31FE"/>
    <w:rsid w:val="00FC40EE"/>
    <w:rsid w:val="00FC56D9"/>
    <w:rsid w:val="00FD39C8"/>
    <w:rsid w:val="00FD3C27"/>
    <w:rsid w:val="00FD54F7"/>
    <w:rsid w:val="00FE0E9F"/>
    <w:rsid w:val="00FE2382"/>
    <w:rsid w:val="00FF2F2F"/>
    <w:rsid w:val="00FF62F9"/>
    <w:rsid w:val="00FF6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207F4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C6D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13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3CE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0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2C88"/>
  </w:style>
  <w:style w:type="paragraph" w:styleId="Zpat">
    <w:name w:val="footer"/>
    <w:basedOn w:val="Normln"/>
    <w:link w:val="ZpatChar"/>
    <w:uiPriority w:val="99"/>
    <w:unhideWhenUsed/>
    <w:rsid w:val="000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2C88"/>
  </w:style>
  <w:style w:type="paragraph" w:styleId="Bezmezer">
    <w:name w:val="No Spacing"/>
    <w:link w:val="BezmezerChar"/>
    <w:uiPriority w:val="1"/>
    <w:qFormat/>
    <w:rsid w:val="006C1121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6C1121"/>
    <w:rPr>
      <w:rFonts w:eastAsiaTheme="minorEastAsia"/>
      <w:lang w:eastAsia="cs-CZ"/>
    </w:rPr>
  </w:style>
  <w:style w:type="character" w:styleId="slostrnky">
    <w:name w:val="page number"/>
    <w:basedOn w:val="Standardnpsmoodstavce"/>
    <w:uiPriority w:val="99"/>
    <w:unhideWhenUsed/>
    <w:rsid w:val="00C130EF"/>
  </w:style>
  <w:style w:type="character" w:styleId="Zstupntext">
    <w:name w:val="Placeholder Text"/>
    <w:basedOn w:val="Standardnpsmoodstavce"/>
    <w:uiPriority w:val="99"/>
    <w:semiHidden/>
    <w:rsid w:val="009345AA"/>
    <w:rPr>
      <w:color w:val="808080"/>
    </w:rPr>
  </w:style>
  <w:style w:type="character" w:styleId="slodku">
    <w:name w:val="line number"/>
    <w:basedOn w:val="Standardnpsmoodstavce"/>
    <w:uiPriority w:val="99"/>
    <w:semiHidden/>
    <w:unhideWhenUsed/>
    <w:rsid w:val="00FA5710"/>
  </w:style>
  <w:style w:type="paragraph" w:styleId="Odstavecseseznamem">
    <w:name w:val="List Paragraph"/>
    <w:basedOn w:val="Normln"/>
    <w:uiPriority w:val="34"/>
    <w:qFormat/>
    <w:rsid w:val="008F7C49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BC6D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lnweb">
    <w:name w:val="Normal (Web)"/>
    <w:basedOn w:val="Normln"/>
    <w:uiPriority w:val="99"/>
    <w:semiHidden/>
    <w:unhideWhenUsed/>
    <w:rsid w:val="00BC6D0C"/>
    <w:rPr>
      <w:rFonts w:ascii="Times New Roman" w:hAnsi="Times New Roman" w:cs="Times New Roman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9417E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417E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417E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417E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417EC"/>
    <w:rPr>
      <w:b/>
      <w:bCs/>
      <w:sz w:val="20"/>
      <w:szCs w:val="20"/>
    </w:rPr>
  </w:style>
  <w:style w:type="paragraph" w:styleId="Zkladntext">
    <w:name w:val="Body Text"/>
    <w:basedOn w:val="Normln"/>
    <w:link w:val="ZkladntextChar"/>
    <w:rsid w:val="00AB65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AB6567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207F4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C6D0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13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3CE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0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2C88"/>
  </w:style>
  <w:style w:type="paragraph" w:styleId="Zpat">
    <w:name w:val="footer"/>
    <w:basedOn w:val="Normln"/>
    <w:link w:val="ZpatChar"/>
    <w:uiPriority w:val="99"/>
    <w:unhideWhenUsed/>
    <w:rsid w:val="000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2C88"/>
  </w:style>
  <w:style w:type="paragraph" w:styleId="Bezmezer">
    <w:name w:val="No Spacing"/>
    <w:link w:val="BezmezerChar"/>
    <w:uiPriority w:val="1"/>
    <w:qFormat/>
    <w:rsid w:val="006C1121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6C1121"/>
    <w:rPr>
      <w:rFonts w:eastAsiaTheme="minorEastAsia"/>
      <w:lang w:eastAsia="cs-CZ"/>
    </w:rPr>
  </w:style>
  <w:style w:type="character" w:styleId="slostrnky">
    <w:name w:val="page number"/>
    <w:basedOn w:val="Standardnpsmoodstavce"/>
    <w:uiPriority w:val="99"/>
    <w:unhideWhenUsed/>
    <w:rsid w:val="00C130EF"/>
  </w:style>
  <w:style w:type="character" w:styleId="Zstupntext">
    <w:name w:val="Placeholder Text"/>
    <w:basedOn w:val="Standardnpsmoodstavce"/>
    <w:uiPriority w:val="99"/>
    <w:semiHidden/>
    <w:rsid w:val="009345AA"/>
    <w:rPr>
      <w:color w:val="808080"/>
    </w:rPr>
  </w:style>
  <w:style w:type="character" w:styleId="slodku">
    <w:name w:val="line number"/>
    <w:basedOn w:val="Standardnpsmoodstavce"/>
    <w:uiPriority w:val="99"/>
    <w:semiHidden/>
    <w:unhideWhenUsed/>
    <w:rsid w:val="00FA5710"/>
  </w:style>
  <w:style w:type="paragraph" w:styleId="Odstavecseseznamem">
    <w:name w:val="List Paragraph"/>
    <w:basedOn w:val="Normln"/>
    <w:uiPriority w:val="34"/>
    <w:qFormat/>
    <w:rsid w:val="008F7C49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BC6D0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lnweb">
    <w:name w:val="Normal (Web)"/>
    <w:basedOn w:val="Normln"/>
    <w:uiPriority w:val="99"/>
    <w:semiHidden/>
    <w:unhideWhenUsed/>
    <w:rsid w:val="00BC6D0C"/>
    <w:rPr>
      <w:rFonts w:ascii="Times New Roman" w:hAnsi="Times New Roman" w:cs="Times New Roman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9417E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417E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417E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417E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417EC"/>
    <w:rPr>
      <w:b/>
      <w:bCs/>
      <w:sz w:val="20"/>
      <w:szCs w:val="20"/>
    </w:rPr>
  </w:style>
  <w:style w:type="paragraph" w:styleId="Zkladntext">
    <w:name w:val="Body Text"/>
    <w:basedOn w:val="Normln"/>
    <w:link w:val="ZkladntextChar"/>
    <w:rsid w:val="00AB65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AB6567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677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24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072736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757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903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02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178817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259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FE60A4-8116-44FC-93DA-FA7BA3E6F3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3916</Words>
  <Characters>23106</Characters>
  <Application>Microsoft Office Word</Application>
  <DocSecurity>4</DocSecurity>
  <Lines>192</Lines>
  <Paragraphs>53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Večerka Zdeněk</dc:creator>
  <cp:lastModifiedBy>Čížek David</cp:lastModifiedBy>
  <cp:revision>2</cp:revision>
  <cp:lastPrinted>2021-01-15T11:47:00Z</cp:lastPrinted>
  <dcterms:created xsi:type="dcterms:W3CDTF">2021-12-13T07:20:00Z</dcterms:created>
  <dcterms:modified xsi:type="dcterms:W3CDTF">2021-12-13T07:20:00Z</dcterms:modified>
</cp:coreProperties>
</file>